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95092" w14:textId="454C5DB6" w:rsidR="006D443B" w:rsidRDefault="006D443B" w:rsidP="00A64A7F">
      <w:pPr>
        <w:pStyle w:val="CRCoverPage"/>
        <w:tabs>
          <w:tab w:val="right" w:pos="9639"/>
        </w:tabs>
        <w:spacing w:after="0"/>
        <w:rPr>
          <w:b/>
          <w:i/>
          <w:noProof/>
          <w:sz w:val="28"/>
        </w:rPr>
      </w:pPr>
      <w:r>
        <w:rPr>
          <w:b/>
          <w:noProof/>
          <w:sz w:val="24"/>
        </w:rPr>
        <w:t>3GPP TSG-</w:t>
      </w:r>
      <w:r w:rsidRPr="007E012D">
        <w:rPr>
          <w:b/>
          <w:noProof/>
          <w:sz w:val="24"/>
        </w:rPr>
        <w:t>RAN2</w:t>
      </w:r>
      <w:r>
        <w:rPr>
          <w:b/>
          <w:noProof/>
          <w:sz w:val="24"/>
        </w:rPr>
        <w:t xml:space="preserve"> Meeting #</w:t>
      </w:r>
      <w:r w:rsidRPr="007E012D">
        <w:rPr>
          <w:b/>
          <w:noProof/>
          <w:sz w:val="24"/>
        </w:rPr>
        <w:t>12</w:t>
      </w:r>
      <w:r>
        <w:rPr>
          <w:b/>
          <w:noProof/>
          <w:sz w:val="24"/>
        </w:rPr>
        <w:t>2</w:t>
      </w:r>
      <w:r>
        <w:rPr>
          <w:b/>
          <w:i/>
          <w:noProof/>
          <w:sz w:val="28"/>
        </w:rPr>
        <w:tab/>
      </w:r>
      <w:r w:rsidRPr="00D43F73">
        <w:rPr>
          <w:b/>
          <w:noProof/>
          <w:sz w:val="24"/>
        </w:rPr>
        <w:t>R2-230</w:t>
      </w:r>
      <w:r w:rsidR="006351C4" w:rsidRPr="00D43F73">
        <w:rPr>
          <w:b/>
          <w:noProof/>
          <w:sz w:val="24"/>
        </w:rPr>
        <w:t>6682</w:t>
      </w:r>
    </w:p>
    <w:p w14:paraId="1F64C230" w14:textId="63D7AB94" w:rsidR="006D443B" w:rsidRPr="007E012D" w:rsidRDefault="006D443B" w:rsidP="006D443B">
      <w:pPr>
        <w:pStyle w:val="CRCoverPage"/>
        <w:outlineLvl w:val="0"/>
        <w:rPr>
          <w:b/>
          <w:noProof/>
          <w:sz w:val="24"/>
          <w:lang w:val="de-DE"/>
        </w:rPr>
      </w:pPr>
      <w:r>
        <w:rPr>
          <w:b/>
          <w:noProof/>
          <w:sz w:val="24"/>
        </w:rPr>
        <w:t xml:space="preserve">Incheon, Korea, </w:t>
      </w:r>
      <w:bookmarkStart w:id="0" w:name="_Hlk127471960"/>
      <w:r>
        <w:rPr>
          <w:rFonts w:eastAsia="MS Mincho"/>
          <w:b/>
          <w:sz w:val="24"/>
          <w:szCs w:val="24"/>
        </w:rPr>
        <w:t>22–26 May 2023</w:t>
      </w:r>
      <w:bookmarkEnd w:id="0"/>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t xml:space="preserve">  (Revision of R2-230</w:t>
      </w:r>
      <w:r w:rsidR="006F7A21">
        <w:rPr>
          <w:rFonts w:eastAsia="MS Mincho"/>
          <w:b/>
          <w:sz w:val="24"/>
          <w:szCs w:val="24"/>
        </w:rPr>
        <w:t>5058</w:t>
      </w:r>
      <w:r w:rsidR="00552EE8">
        <w:rPr>
          <w:rFonts w:eastAsia="MS Mincho"/>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30AEB" w:rsidR="001E41F3" w:rsidRPr="00410371" w:rsidRDefault="007E012D" w:rsidP="00E13F3D">
            <w:pPr>
              <w:pStyle w:val="CRCoverPage"/>
              <w:spacing w:after="0"/>
              <w:jc w:val="right"/>
              <w:rPr>
                <w:b/>
                <w:noProof/>
                <w:sz w:val="28"/>
              </w:rPr>
            </w:pPr>
            <w:r>
              <w:rPr>
                <w:b/>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A5401" w:rsidR="001E41F3" w:rsidRPr="00410371" w:rsidRDefault="00A61581" w:rsidP="00547111">
            <w:pPr>
              <w:pStyle w:val="CRCoverPage"/>
              <w:spacing w:after="0"/>
              <w:rPr>
                <w:noProof/>
              </w:rPr>
            </w:pPr>
            <w:r>
              <w:rPr>
                <w:b/>
                <w:sz w:val="28"/>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3172D" w:rsidR="001E41F3" w:rsidRPr="00410371" w:rsidRDefault="006F7A21"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41A18" w:rsidR="001E41F3" w:rsidRPr="00410371" w:rsidRDefault="007E012D">
            <w:pPr>
              <w:pStyle w:val="CRCoverPage"/>
              <w:spacing w:after="0"/>
              <w:jc w:val="center"/>
              <w:rPr>
                <w:noProof/>
                <w:sz w:val="28"/>
              </w:rPr>
            </w:pPr>
            <w:r w:rsidRPr="007E012D">
              <w:rPr>
                <w:b/>
                <w:sz w:val="28"/>
              </w:rPr>
              <w:t>17.</w:t>
            </w:r>
            <w:r w:rsidR="004B52F1">
              <w:rPr>
                <w:b/>
                <w:sz w:val="28"/>
              </w:rPr>
              <w:t>4</w:t>
            </w:r>
            <w:r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404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FA2BC" w:rsidR="001E41F3" w:rsidRDefault="004B52F1">
            <w:pPr>
              <w:pStyle w:val="CRCoverPage"/>
              <w:spacing w:after="0"/>
              <w:ind w:left="100"/>
              <w:rPr>
                <w:noProof/>
              </w:rPr>
            </w:pPr>
            <w:r>
              <w:t>Miscellaneous c</w:t>
            </w:r>
            <w:r w:rsidR="007E012D" w:rsidRPr="007E012D">
              <w:t>orrection</w:t>
            </w:r>
            <w:r>
              <w:t>s</w:t>
            </w:r>
            <w:r w:rsidR="007E012D" w:rsidRPr="007E012D">
              <w:t xml:space="preserve"> for </w:t>
            </w:r>
            <w:r>
              <w:t xml:space="preserve">Stage 2 </w:t>
            </w:r>
            <w:r w:rsidR="007E012D" w:rsidRPr="007E012D">
              <w:t xml:space="preserve">NR sidelink </w:t>
            </w:r>
            <w:r w:rsidR="00291A25">
              <w:t>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A7BD9" w:rsidR="001E41F3" w:rsidRDefault="004B52F1">
            <w:pPr>
              <w:pStyle w:val="CRCoverPage"/>
              <w:spacing w:after="0"/>
              <w:ind w:left="100"/>
              <w:rPr>
                <w:noProof/>
              </w:rPr>
            </w:pPr>
            <w:r>
              <w:t>Apple</w:t>
            </w:r>
            <w:r w:rsidR="008443EF">
              <w:t xml:space="preserve">, CATT, </w:t>
            </w:r>
            <w:r w:rsidR="00D43F73" w:rsidRPr="00500159">
              <w:rPr>
                <w:noProof/>
              </w:rPr>
              <w:t xml:space="preserve">Nokia, </w:t>
            </w:r>
            <w:r w:rsidR="00D43F73">
              <w:rPr>
                <w:noProof/>
              </w:rPr>
              <w:t>Nokia</w:t>
            </w:r>
            <w:r w:rsidR="00D43F73" w:rsidRPr="00500159">
              <w:rPr>
                <w:noProof/>
              </w:rPr>
              <w:t xml:space="preserve"> Shanghai Bel</w:t>
            </w:r>
            <w:r w:rsidR="00D43F73">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05038"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4BA10" w:rsidR="001E41F3" w:rsidRDefault="007E012D">
            <w:pPr>
              <w:pStyle w:val="CRCoverPage"/>
              <w:spacing w:after="0"/>
              <w:ind w:left="100"/>
              <w:rPr>
                <w:noProof/>
              </w:rPr>
            </w:pPr>
            <w:r>
              <w:t>2023-0</w:t>
            </w:r>
            <w:r w:rsidR="006D443B">
              <w:t>5</w:t>
            </w:r>
            <w:r>
              <w:t>-</w:t>
            </w:r>
            <w:r w:rsidR="00D43F7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DBC16" w:rsidR="001E41F3" w:rsidRDefault="007E01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146E402" w14:textId="09F36075" w:rsidR="004B52F1" w:rsidRDefault="004B52F1">
            <w:pPr>
              <w:pStyle w:val="CRCoverPage"/>
              <w:spacing w:after="0"/>
              <w:ind w:left="100"/>
              <w:rPr>
                <w:noProof/>
                <w:lang w:eastAsia="ja-JP"/>
              </w:rPr>
            </w:pPr>
            <w:r>
              <w:rPr>
                <w:noProof/>
                <w:lang w:eastAsia="ja-JP"/>
              </w:rPr>
              <w:t>The CR intends to fix the following issues in Stage 2 spec for R17 SL</w:t>
            </w:r>
            <w:r w:rsidR="00163FCE">
              <w:rPr>
                <w:noProof/>
                <w:lang w:eastAsia="ja-JP"/>
              </w:rPr>
              <w:t xml:space="preserve"> Relay</w:t>
            </w:r>
            <w:r w:rsidR="00C51717">
              <w:rPr>
                <w:noProof/>
                <w:lang w:eastAsia="ja-JP"/>
              </w:rPr>
              <w:t xml:space="preserve"> and a couple of editorial issues:</w:t>
            </w:r>
            <w:r w:rsidR="00163FCE">
              <w:rPr>
                <w:noProof/>
                <w:lang w:eastAsia="ja-JP"/>
              </w:rPr>
              <w:t xml:space="preserve"> </w:t>
            </w:r>
          </w:p>
          <w:p w14:paraId="555AAF1E" w14:textId="77777777" w:rsidR="00163FCE" w:rsidRDefault="00163FCE">
            <w:pPr>
              <w:pStyle w:val="CRCoverPage"/>
              <w:spacing w:after="0"/>
              <w:ind w:left="100"/>
              <w:rPr>
                <w:b/>
                <w:bCs/>
                <w:noProof/>
                <w:lang w:eastAsia="ja-JP"/>
              </w:rPr>
            </w:pPr>
          </w:p>
          <w:p w14:paraId="62F29374" w14:textId="6B9FC012" w:rsidR="00163FCE" w:rsidRDefault="00E553C0">
            <w:pPr>
              <w:pStyle w:val="CRCoverPage"/>
              <w:spacing w:after="0"/>
              <w:ind w:left="100"/>
              <w:rPr>
                <w:noProof/>
                <w:lang w:eastAsia="ja-JP"/>
              </w:rPr>
            </w:pPr>
            <w:r w:rsidRPr="004B52F1">
              <w:rPr>
                <w:b/>
                <w:bCs/>
                <w:noProof/>
                <w:lang w:eastAsia="ja-JP"/>
              </w:rPr>
              <w:t xml:space="preserve">Issue </w:t>
            </w:r>
            <w:r>
              <w:rPr>
                <w:b/>
                <w:bCs/>
                <w:noProof/>
                <w:lang w:eastAsia="ja-JP"/>
              </w:rPr>
              <w:t>1</w:t>
            </w:r>
            <w:r>
              <w:rPr>
                <w:noProof/>
                <w:lang w:eastAsia="ja-JP"/>
              </w:rPr>
              <w:t xml:space="preserve">: </w:t>
            </w:r>
            <w:r w:rsidR="00163FCE">
              <w:rPr>
                <w:noProof/>
                <w:lang w:eastAsia="ja-JP"/>
              </w:rPr>
              <w:t>RAN2#120 has agreed</w:t>
            </w:r>
            <w:r w:rsidR="00C51717">
              <w:rPr>
                <w:noProof/>
                <w:lang w:eastAsia="ja-JP"/>
              </w:rPr>
              <w:t xml:space="preserve"> stage-2</w:t>
            </w:r>
            <w:r w:rsidR="00163FCE">
              <w:rPr>
                <w:noProof/>
                <w:lang w:eastAsia="ja-JP"/>
              </w:rPr>
              <w:t xml:space="preserve"> CR R2-2213342 for the removal of “ingre</w:t>
            </w:r>
            <w:r w:rsidR="00BC654E">
              <w:rPr>
                <w:noProof/>
                <w:lang w:eastAsia="ja-JP"/>
              </w:rPr>
              <w:t>s</w:t>
            </w:r>
            <w:r w:rsidR="00163FCE">
              <w:rPr>
                <w:noProof/>
                <w:lang w:eastAsia="ja-JP"/>
              </w:rPr>
              <w:t>s RLC channel to egress RLC channel mapping” phrase</w:t>
            </w:r>
            <w:r w:rsidR="00C51717">
              <w:rPr>
                <w:noProof/>
                <w:lang w:eastAsia="ja-JP"/>
              </w:rPr>
              <w:t>s</w:t>
            </w:r>
            <w:r w:rsidR="00163FCE">
              <w:rPr>
                <w:noProof/>
                <w:lang w:eastAsia="ja-JP"/>
              </w:rPr>
              <w:t xml:space="preserve"> in SRAP hand</w:t>
            </w:r>
            <w:r w:rsidR="00B37AE6">
              <w:rPr>
                <w:noProof/>
                <w:lang w:eastAsia="ja-JP"/>
              </w:rPr>
              <w:t>l</w:t>
            </w:r>
            <w:r w:rsidR="00163FCE">
              <w:rPr>
                <w:noProof/>
                <w:lang w:eastAsia="ja-JP"/>
              </w:rPr>
              <w:t>ing with the following “reasons for change”:</w:t>
            </w:r>
          </w:p>
          <w:p w14:paraId="47260644" w14:textId="77777777" w:rsidR="00163FCE" w:rsidRDefault="00163FCE">
            <w:pPr>
              <w:pStyle w:val="CRCoverPage"/>
              <w:spacing w:after="0"/>
              <w:ind w:left="100"/>
              <w:rPr>
                <w:rFonts w:cs="Arial"/>
                <w:i/>
                <w:iCs/>
                <w:szCs w:val="18"/>
                <w:lang w:eastAsia="zh-TW"/>
              </w:rPr>
            </w:pPr>
          </w:p>
          <w:p w14:paraId="69D49BD9" w14:textId="5ABE072C" w:rsidR="00163FCE" w:rsidRPr="00163FCE" w:rsidRDefault="00163FCE">
            <w:pPr>
              <w:pStyle w:val="CRCoverPage"/>
              <w:spacing w:after="0"/>
              <w:ind w:left="100"/>
              <w:rPr>
                <w:i/>
                <w:iCs/>
                <w:noProof/>
                <w:lang w:eastAsia="ja-JP"/>
              </w:rPr>
            </w:pPr>
            <w:r w:rsidRPr="00163FCE">
              <w:rPr>
                <w:rFonts w:cs="Arial"/>
                <w:i/>
                <w:iCs/>
                <w:szCs w:val="18"/>
                <w:lang w:eastAsia="zh-TW"/>
              </w:rPr>
              <w:t xml:space="preserve">It is clear that the SRAP bearer mappings are between Remote UE RBs and egress </w:t>
            </w:r>
            <w:proofErr w:type="spellStart"/>
            <w:r w:rsidRPr="00163FCE">
              <w:rPr>
                <w:rFonts w:cs="Arial"/>
                <w:i/>
                <w:iCs/>
                <w:szCs w:val="18"/>
                <w:lang w:eastAsia="zh-TW"/>
              </w:rPr>
              <w:t>Uu</w:t>
            </w:r>
            <w:proofErr w:type="spellEnd"/>
            <w:r w:rsidRPr="00163FCE">
              <w:rPr>
                <w:rFonts w:cs="Arial"/>
                <w:i/>
                <w:iCs/>
                <w:szCs w:val="18"/>
                <w:lang w:eastAsia="zh-TW"/>
              </w:rPr>
              <w:t xml:space="preserve"> Relay RLC channels (for uplink) as well as between Remote UE RBs and egress PC5 Relay RLC channels (for downlink). Therefore, the SRAP bearer mappings in TS38.300 should be corrected to align with the bearer mapping configuration in TS38.331</w:t>
            </w:r>
          </w:p>
          <w:p w14:paraId="4564F3C4" w14:textId="77777777" w:rsidR="00163FCE" w:rsidRDefault="00163FCE">
            <w:pPr>
              <w:pStyle w:val="CRCoverPage"/>
              <w:spacing w:after="0"/>
              <w:ind w:left="100"/>
              <w:rPr>
                <w:noProof/>
                <w:lang w:eastAsia="ja-JP"/>
              </w:rPr>
            </w:pPr>
          </w:p>
          <w:p w14:paraId="5D8C3DEA" w14:textId="525A7837" w:rsidR="00E553C0" w:rsidRDefault="00163FCE">
            <w:pPr>
              <w:pStyle w:val="CRCoverPage"/>
              <w:spacing w:after="0"/>
              <w:ind w:left="100"/>
              <w:rPr>
                <w:noProof/>
                <w:lang w:eastAsia="ja-JP"/>
              </w:rPr>
            </w:pPr>
            <w:r>
              <w:rPr>
                <w:noProof/>
                <w:lang w:eastAsia="ja-JP"/>
              </w:rPr>
              <w:t>However, the phrase “mapping from ingress RLC channel to egress RLC channel” still exist in section 16.12.2.1 and needs to be fixed.</w:t>
            </w:r>
            <w:r w:rsidR="002E4B5A">
              <w:rPr>
                <w:noProof/>
                <w:lang w:eastAsia="ja-JP"/>
              </w:rPr>
              <w:t xml:space="preserve"> We think th</w:t>
            </w:r>
            <w:r w:rsidR="00C51717">
              <w:rPr>
                <w:noProof/>
                <w:lang w:eastAsia="ja-JP"/>
              </w:rPr>
              <w:t>e bullet containing the wrong text only need to explain the information in Uu SRAP header is used to identity the corre</w:t>
            </w:r>
            <w:r w:rsidR="00B37AE6">
              <w:rPr>
                <w:noProof/>
                <w:lang w:eastAsia="ja-JP"/>
              </w:rPr>
              <w:t>s</w:t>
            </w:r>
            <w:r w:rsidR="00C51717">
              <w:rPr>
                <w:noProof/>
                <w:lang w:eastAsia="ja-JP"/>
              </w:rPr>
              <w:t>ponding Uu radio bearer without mention any mapping.</w:t>
            </w:r>
          </w:p>
          <w:p w14:paraId="64046E70" w14:textId="77777777" w:rsidR="002E4B5A" w:rsidRDefault="002E4B5A">
            <w:pPr>
              <w:pStyle w:val="CRCoverPage"/>
              <w:spacing w:after="0"/>
              <w:ind w:left="100"/>
              <w:rPr>
                <w:noProof/>
                <w:lang w:eastAsia="ja-JP"/>
              </w:rPr>
            </w:pPr>
          </w:p>
          <w:p w14:paraId="4F4BB4D9" w14:textId="2C8F4767" w:rsidR="004912BF" w:rsidRDefault="004B52F1">
            <w:pPr>
              <w:pStyle w:val="CRCoverPage"/>
              <w:spacing w:after="0"/>
              <w:ind w:left="100"/>
              <w:rPr>
                <w:noProof/>
                <w:lang w:eastAsia="ja-JP"/>
              </w:rPr>
            </w:pPr>
            <w:r w:rsidRPr="004B52F1">
              <w:rPr>
                <w:b/>
                <w:bCs/>
                <w:noProof/>
                <w:lang w:eastAsia="ja-JP"/>
              </w:rPr>
              <w:t xml:space="preserve">Issue </w:t>
            </w:r>
            <w:r w:rsidR="00E553C0">
              <w:rPr>
                <w:b/>
                <w:bCs/>
                <w:noProof/>
                <w:lang w:eastAsia="ja-JP"/>
              </w:rPr>
              <w:t>2</w:t>
            </w:r>
            <w:r>
              <w:rPr>
                <w:noProof/>
                <w:lang w:eastAsia="ja-JP"/>
              </w:rPr>
              <w:t xml:space="preserve">: </w:t>
            </w:r>
            <w:r w:rsidR="002E4B5A">
              <w:rPr>
                <w:noProof/>
                <w:lang w:eastAsia="ja-JP"/>
              </w:rPr>
              <w:t>Acco</w:t>
            </w:r>
            <w:r w:rsidR="00B37AE6">
              <w:rPr>
                <w:noProof/>
                <w:lang w:eastAsia="ja-JP"/>
              </w:rPr>
              <w:t>r</w:t>
            </w:r>
            <w:r w:rsidR="002E4B5A">
              <w:rPr>
                <w:noProof/>
                <w:lang w:eastAsia="ja-JP"/>
              </w:rPr>
              <w:t>ding to</w:t>
            </w:r>
            <w:r w:rsidR="004912BF">
              <w:rPr>
                <w:noProof/>
                <w:lang w:eastAsia="ja-JP"/>
              </w:rPr>
              <w:t xml:space="preserve"> clause 5.8.13.3 in TS 38.331,</w:t>
            </w:r>
            <w:r w:rsidR="00B37AE6">
              <w:rPr>
                <w:noProof/>
                <w:lang w:eastAsia="ja-JP"/>
              </w:rPr>
              <w:t xml:space="preserve"> </w:t>
            </w:r>
            <w:r w:rsidR="002E4B5A">
              <w:rPr>
                <w:noProof/>
                <w:lang w:eastAsia="ja-JP"/>
              </w:rPr>
              <w:t>only L3 U2N relay may use the preconfiguration for relay discovery message transmission</w:t>
            </w:r>
            <w:r w:rsidR="004912BF">
              <w:rPr>
                <w:noProof/>
                <w:lang w:eastAsia="ja-JP"/>
              </w:rPr>
              <w:t xml:space="preserve">, as shown below. </w:t>
            </w:r>
          </w:p>
          <w:p w14:paraId="177313B3" w14:textId="370DBD2B" w:rsidR="004912BF" w:rsidRDefault="004912BF" w:rsidP="004912BF">
            <w:pPr>
              <w:pStyle w:val="NormalWeb"/>
              <w:ind w:left="369" w:hanging="369"/>
              <w:rPr>
                <w:rFonts w:ascii="TimesNewRomanPSMT" w:hAnsi="TimesNewRomanPSMT"/>
                <w:sz w:val="20"/>
                <w:szCs w:val="20"/>
              </w:rPr>
            </w:pPr>
            <w:r>
              <w:rPr>
                <w:rFonts w:ascii="TimesNewRomanPSMT" w:hAnsi="TimesNewRomanPSMT"/>
                <w:sz w:val="20"/>
                <w:szCs w:val="20"/>
              </w:rPr>
              <w:t>1&gt; else if out of coverage on the concerned frequency for NR sidelink discovery:</w:t>
            </w:r>
            <w:r>
              <w:rPr>
                <w:rFonts w:ascii="TimesNewRomanPSMT" w:hAnsi="TimesNewRomanPSMT"/>
                <w:sz w:val="20"/>
                <w:szCs w:val="20"/>
              </w:rPr>
              <w:br/>
              <w:t xml:space="preserve">2&gt; if the UE is acting as L3 U2N Relay UE and if the NR sidelink U2N Relay UE threshold conditions as specified in 5.8.14.2 are met based on </w:t>
            </w:r>
            <w:proofErr w:type="spellStart"/>
            <w:r>
              <w:rPr>
                <w:rFonts w:ascii="TimesNewRomanPS" w:hAnsi="TimesNewRomanPS"/>
                <w:i/>
                <w:iCs/>
                <w:sz w:val="20"/>
                <w:szCs w:val="20"/>
              </w:rPr>
              <w:t>sl-RelayUE-ConfigCommon</w:t>
            </w:r>
            <w:proofErr w:type="spellEnd"/>
            <w:r>
              <w:rPr>
                <w:rFonts w:ascii="TimesNewRomanPS" w:hAnsi="TimesNewRomanPS"/>
                <w:i/>
                <w:iCs/>
                <w:sz w:val="20"/>
                <w:szCs w:val="20"/>
              </w:rPr>
              <w:t xml:space="preserve"> </w:t>
            </w:r>
            <w:r>
              <w:rPr>
                <w:rFonts w:ascii="TimesNewRomanPSMT" w:hAnsi="TimesNewRomanPSMT"/>
                <w:sz w:val="20"/>
                <w:szCs w:val="20"/>
              </w:rPr>
              <w:t xml:space="preserve">in </w:t>
            </w:r>
            <w:proofErr w:type="spellStart"/>
            <w:r>
              <w:rPr>
                <w:rFonts w:ascii="TimesNewRomanPS" w:hAnsi="TimesNewRomanPS"/>
                <w:i/>
                <w:iCs/>
                <w:sz w:val="20"/>
                <w:szCs w:val="20"/>
              </w:rPr>
              <w:t>SidelinkPreconfigNR</w:t>
            </w:r>
            <w:proofErr w:type="spellEnd"/>
            <w:r>
              <w:rPr>
                <w:rFonts w:ascii="TimesNewRomanPSMT" w:hAnsi="TimesNewRomanPSMT"/>
                <w:sz w:val="20"/>
                <w:szCs w:val="20"/>
              </w:rPr>
              <w:t xml:space="preserve">; or </w:t>
            </w:r>
          </w:p>
          <w:p w14:paraId="27CFEFCD" w14:textId="61F7F259" w:rsidR="004912BF" w:rsidRPr="004912BF" w:rsidRDefault="004912BF" w:rsidP="004912BF">
            <w:pPr>
              <w:pStyle w:val="NormalWeb"/>
              <w:ind w:left="369" w:hanging="369"/>
              <w:rPr>
                <w:sz w:val="20"/>
                <w:szCs w:val="20"/>
              </w:rPr>
            </w:pPr>
            <w:r w:rsidRPr="004912BF">
              <w:rPr>
                <w:sz w:val="20"/>
                <w:szCs w:val="20"/>
              </w:rPr>
              <w:t>&lt;text omit</w:t>
            </w:r>
            <w:r w:rsidR="00B37AE6">
              <w:rPr>
                <w:sz w:val="20"/>
                <w:szCs w:val="20"/>
              </w:rPr>
              <w:t>t</w:t>
            </w:r>
            <w:r w:rsidRPr="004912BF">
              <w:rPr>
                <w:sz w:val="20"/>
                <w:szCs w:val="20"/>
              </w:rPr>
              <w:t>ed&gt;</w:t>
            </w:r>
          </w:p>
          <w:p w14:paraId="510040F0" w14:textId="77777777" w:rsidR="004912BF" w:rsidRDefault="004912BF" w:rsidP="004912BF">
            <w:pPr>
              <w:pStyle w:val="CRCoverPage"/>
              <w:spacing w:after="0"/>
              <w:rPr>
                <w:noProof/>
                <w:lang w:eastAsia="ja-JP"/>
              </w:rPr>
            </w:pPr>
          </w:p>
          <w:p w14:paraId="7E9AC259" w14:textId="60F65A29" w:rsidR="004912BF" w:rsidRDefault="004912BF">
            <w:pPr>
              <w:pStyle w:val="CRCoverPage"/>
              <w:spacing w:after="0"/>
              <w:ind w:left="100"/>
              <w:rPr>
                <w:noProof/>
                <w:lang w:eastAsia="ja-JP"/>
              </w:rPr>
            </w:pPr>
            <w:r>
              <w:rPr>
                <w:noProof/>
                <w:lang w:eastAsia="ja-JP"/>
              </w:rPr>
              <w:lastRenderedPageBreak/>
              <w:t>So</w:t>
            </w:r>
            <w:r w:rsidR="002E4B5A">
              <w:rPr>
                <w:noProof/>
                <w:lang w:eastAsia="ja-JP"/>
              </w:rPr>
              <w:t xml:space="preserve">  the cu</w:t>
            </w:r>
            <w:r w:rsidR="00B37AE6">
              <w:rPr>
                <w:noProof/>
                <w:lang w:eastAsia="ja-JP"/>
              </w:rPr>
              <w:t>r</w:t>
            </w:r>
            <w:r w:rsidR="002E4B5A">
              <w:rPr>
                <w:noProof/>
                <w:lang w:eastAsia="ja-JP"/>
              </w:rPr>
              <w:t>rent text saying</w:t>
            </w:r>
            <w:r>
              <w:rPr>
                <w:noProof/>
                <w:lang w:eastAsia="ja-JP"/>
              </w:rPr>
              <w:t xml:space="preserve"> “</w:t>
            </w:r>
            <w:r w:rsidRPr="004912BF">
              <w:rPr>
                <w:noProof/>
                <w:lang w:eastAsia="ja-JP"/>
              </w:rPr>
              <w:t>In addition, the U2N Remote UE and U2N Relay UE may use pre-configuration for Relay discovery</w:t>
            </w:r>
            <w:r>
              <w:rPr>
                <w:noProof/>
                <w:lang w:eastAsia="ja-JP"/>
              </w:rPr>
              <w:t>“ is kind of misleading. We need to restrict the usage</w:t>
            </w:r>
            <w:r w:rsidR="005565FD">
              <w:rPr>
                <w:noProof/>
                <w:lang w:eastAsia="ja-JP"/>
              </w:rPr>
              <w:t xml:space="preserve"> of preconfiguraiton</w:t>
            </w:r>
            <w:r>
              <w:rPr>
                <w:noProof/>
                <w:lang w:eastAsia="ja-JP"/>
              </w:rPr>
              <w:t xml:space="preserve"> by</w:t>
            </w:r>
            <w:r w:rsidR="005565FD">
              <w:rPr>
                <w:noProof/>
                <w:lang w:eastAsia="ja-JP"/>
              </w:rPr>
              <w:t xml:space="preserve"> U2N</w:t>
            </w:r>
            <w:r>
              <w:rPr>
                <w:noProof/>
                <w:lang w:eastAsia="ja-JP"/>
              </w:rPr>
              <w:t xml:space="preserve"> relay UE to only layer-3</w:t>
            </w:r>
            <w:r w:rsidR="00BC654E">
              <w:rPr>
                <w:noProof/>
                <w:lang w:eastAsia="ja-JP"/>
              </w:rPr>
              <w:t xml:space="preserve"> U2N</w:t>
            </w:r>
            <w:r>
              <w:rPr>
                <w:noProof/>
                <w:lang w:eastAsia="ja-JP"/>
              </w:rPr>
              <w:t xml:space="preserve"> relay.</w:t>
            </w:r>
          </w:p>
          <w:p w14:paraId="59F418D9" w14:textId="75134068" w:rsidR="004B52F1" w:rsidRDefault="002E4B5A">
            <w:pPr>
              <w:pStyle w:val="CRCoverPage"/>
              <w:spacing w:after="0"/>
              <w:ind w:left="100"/>
              <w:rPr>
                <w:noProof/>
                <w:lang w:eastAsia="ja-JP"/>
              </w:rPr>
            </w:pPr>
            <w:r>
              <w:rPr>
                <w:noProof/>
                <w:lang w:eastAsia="ja-JP"/>
              </w:rPr>
              <w:t xml:space="preserve"> </w:t>
            </w:r>
            <w:r w:rsidR="002620C7">
              <w:rPr>
                <w:noProof/>
                <w:lang w:eastAsia="ja-JP"/>
              </w:rPr>
              <w:t>.</w:t>
            </w:r>
          </w:p>
          <w:p w14:paraId="704D1B90" w14:textId="5F44DFDE" w:rsidR="00CA6DC1" w:rsidRDefault="00CA6DC1" w:rsidP="00CA6DC1">
            <w:pPr>
              <w:pStyle w:val="CRCoverPage"/>
              <w:spacing w:after="0"/>
              <w:ind w:left="100"/>
              <w:rPr>
                <w:noProof/>
                <w:lang w:eastAsia="ja-JP"/>
              </w:rPr>
            </w:pPr>
            <w:r w:rsidRPr="00E553C0">
              <w:rPr>
                <w:b/>
                <w:bCs/>
                <w:noProof/>
                <w:lang w:eastAsia="ja-JP"/>
              </w:rPr>
              <w:t xml:space="preserve">Issue </w:t>
            </w:r>
            <w:r w:rsidR="00132696">
              <w:rPr>
                <w:b/>
                <w:bCs/>
                <w:noProof/>
                <w:lang w:eastAsia="ja-JP"/>
              </w:rPr>
              <w:t>3</w:t>
            </w:r>
            <w:r w:rsidRPr="00E553C0">
              <w:rPr>
                <w:b/>
                <w:bCs/>
                <w:noProof/>
                <w:lang w:eastAsia="ja-JP"/>
              </w:rPr>
              <w:t>:</w:t>
            </w:r>
            <w:r>
              <w:t xml:space="preserve"> </w:t>
            </w:r>
            <w:r>
              <w:rPr>
                <w:noProof/>
                <w:lang w:eastAsia="ja-JP"/>
              </w:rPr>
              <w:t>In the description of dire</w:t>
            </w:r>
            <w:r w:rsidR="00B37AE6">
              <w:rPr>
                <w:noProof/>
                <w:lang w:eastAsia="ja-JP"/>
              </w:rPr>
              <w:t>c</w:t>
            </w:r>
            <w:r>
              <w:rPr>
                <w:noProof/>
                <w:lang w:eastAsia="ja-JP"/>
              </w:rPr>
              <w:t xml:space="preserve">t-to-indirect path switching procedure, </w:t>
            </w:r>
            <w:r w:rsidR="00124F97">
              <w:rPr>
                <w:noProof/>
                <w:lang w:eastAsia="ja-JP"/>
              </w:rPr>
              <w:t>for switching to a target relay UE in RRC_IDLE or RRC_INACTIVE state, the description said it is different from the simil</w:t>
            </w:r>
            <w:r w:rsidR="00B37AE6">
              <w:rPr>
                <w:noProof/>
                <w:lang w:eastAsia="ja-JP"/>
              </w:rPr>
              <w:t>a</w:t>
            </w:r>
            <w:r w:rsidR="00124F97">
              <w:rPr>
                <w:noProof/>
                <w:lang w:eastAsia="ja-JP"/>
              </w:rPr>
              <w:t>r procedures in CONNECTED state case is that the configuration of U2N relay UE happens “between step 4 and step 5”. However, since the triggering of relay UE entering RRC_CONNECTED is upon the reception of RRCReconfigurationComplete message, so this step can only happen after the remo</w:t>
            </w:r>
            <w:r w:rsidR="00B37AE6">
              <w:rPr>
                <w:noProof/>
                <w:lang w:eastAsia="ja-JP"/>
              </w:rPr>
              <w:t>t</w:t>
            </w:r>
            <w:r w:rsidR="00124F97">
              <w:rPr>
                <w:noProof/>
                <w:lang w:eastAsia="ja-JP"/>
              </w:rPr>
              <w:t>e UE sending the RRCReconfigurationComplete message, so it must occ</w:t>
            </w:r>
            <w:r w:rsidR="00B37AE6">
              <w:rPr>
                <w:noProof/>
                <w:lang w:eastAsia="ja-JP"/>
              </w:rPr>
              <w:t>u</w:t>
            </w:r>
            <w:r w:rsidR="00124F97">
              <w:rPr>
                <w:noProof/>
                <w:lang w:eastAsia="ja-JP"/>
              </w:rPr>
              <w:t>r after the step 5 is initiated</w:t>
            </w:r>
            <w:r w:rsidR="00D43F73">
              <w:rPr>
                <w:noProof/>
                <w:lang w:eastAsia="ja-JP"/>
              </w:rPr>
              <w:t xml:space="preserve"> (i.e, during step 5)</w:t>
            </w:r>
            <w:r w:rsidR="00124F97">
              <w:rPr>
                <w:noProof/>
                <w:lang w:eastAsia="ja-JP"/>
              </w:rPr>
              <w:t>, not between step 4 and st</w:t>
            </w:r>
            <w:r w:rsidR="00B37AE6">
              <w:rPr>
                <w:noProof/>
                <w:lang w:eastAsia="ja-JP"/>
              </w:rPr>
              <w:t>e</w:t>
            </w:r>
            <w:r w:rsidR="00124F97">
              <w:rPr>
                <w:noProof/>
                <w:lang w:eastAsia="ja-JP"/>
              </w:rPr>
              <w:t>p 5.</w:t>
            </w:r>
          </w:p>
          <w:p w14:paraId="4CBCB92C" w14:textId="77777777" w:rsidR="00132696" w:rsidRDefault="00132696" w:rsidP="00CA6DC1">
            <w:pPr>
              <w:pStyle w:val="CRCoverPage"/>
              <w:spacing w:after="0"/>
              <w:ind w:left="100"/>
              <w:rPr>
                <w:noProof/>
                <w:lang w:eastAsia="ja-JP"/>
              </w:rPr>
            </w:pPr>
          </w:p>
          <w:p w14:paraId="5B2BEE7B" w14:textId="27FB213A" w:rsidR="00132696" w:rsidRDefault="00132696" w:rsidP="008443EF">
            <w:pPr>
              <w:pStyle w:val="CRCoverPage"/>
              <w:spacing w:after="0"/>
              <w:ind w:left="100"/>
              <w:rPr>
                <w:noProof/>
                <w:lang w:eastAsia="ja-JP"/>
              </w:rPr>
            </w:pPr>
            <w:r w:rsidRPr="00944AFB">
              <w:rPr>
                <w:b/>
                <w:bCs/>
                <w:noProof/>
                <w:lang w:eastAsia="ja-JP"/>
              </w:rPr>
              <w:t>Issue 4:</w:t>
            </w:r>
            <w:r w:rsidR="008443EF">
              <w:t xml:space="preserve"> The </w:t>
            </w:r>
            <w:proofErr w:type="spellStart"/>
            <w:r w:rsidR="008443EF">
              <w:t>sentecen</w:t>
            </w:r>
            <w:proofErr w:type="spellEnd"/>
            <w:r w:rsidR="008443EF">
              <w:t xml:space="preserve"> </w:t>
            </w:r>
            <w:r w:rsidR="008443EF">
              <w:rPr>
                <w:noProof/>
                <w:lang w:eastAsia="ja-JP"/>
              </w:rPr>
              <w:t>“Either L2 U2N Relay UE or L2 U2N Remote UE's AS layer can release PC5-RRC connection and indicate upper layers to release PC5 unicast link after receiving the RRCReconfiguration message from the gNB.” is not correct since UE should first indicate upper layer to release the PC5 unicast link, and only when upper layer PC5 link is released, the upper layer can indicate AS layer to release PC5-RRC connection</w:t>
            </w:r>
            <w:r w:rsidR="009F7B2A">
              <w:rPr>
                <w:noProof/>
                <w:lang w:eastAsia="ja-JP"/>
              </w:rPr>
              <w:t>.</w:t>
            </w:r>
          </w:p>
          <w:p w14:paraId="4CAF0954" w14:textId="77777777" w:rsidR="00132696" w:rsidRDefault="00132696" w:rsidP="00CA6DC1">
            <w:pPr>
              <w:pStyle w:val="CRCoverPage"/>
              <w:spacing w:after="0"/>
              <w:ind w:left="100"/>
              <w:rPr>
                <w:noProof/>
                <w:lang w:eastAsia="ja-JP"/>
              </w:rPr>
            </w:pPr>
          </w:p>
          <w:p w14:paraId="625A084A" w14:textId="5EC6A2B2" w:rsidR="00132696" w:rsidRDefault="00132696" w:rsidP="00D43F73">
            <w:pPr>
              <w:pStyle w:val="CRCoverPage"/>
              <w:spacing w:after="0"/>
              <w:ind w:left="100"/>
              <w:rPr>
                <w:noProof/>
                <w:lang w:eastAsia="ja-JP"/>
              </w:rPr>
            </w:pPr>
            <w:r w:rsidRPr="00944AFB">
              <w:rPr>
                <w:b/>
                <w:bCs/>
                <w:noProof/>
                <w:lang w:eastAsia="ja-JP"/>
              </w:rPr>
              <w:t>Issue 5</w:t>
            </w:r>
            <w:r>
              <w:rPr>
                <w:noProof/>
                <w:lang w:eastAsia="ja-JP"/>
              </w:rPr>
              <w:t xml:space="preserve">: </w:t>
            </w:r>
            <w:r w:rsidR="00D43F73" w:rsidRPr="00D43F73">
              <w:rPr>
                <w:noProof/>
                <w:lang w:eastAsia="ja-JP"/>
              </w:rPr>
              <w:t xml:space="preserve">Sidelink relay expands the concept of SL-RSRP to also define SD-RSRP with the purpose of differentiating between RSRP measurements related to </w:t>
            </w:r>
            <w:r w:rsidR="002F14B5">
              <w:rPr>
                <w:noProof/>
                <w:lang w:eastAsia="ja-JP"/>
              </w:rPr>
              <w:t xml:space="preserve">NR </w:t>
            </w:r>
            <w:r w:rsidR="00D43F73" w:rsidRPr="00D43F73">
              <w:rPr>
                <w:noProof/>
                <w:lang w:eastAsia="ja-JP"/>
              </w:rPr>
              <w:t xml:space="preserve">sidelink </w:t>
            </w:r>
            <w:r w:rsidR="00D43F73">
              <w:rPr>
                <w:noProof/>
                <w:lang w:eastAsia="ja-JP"/>
              </w:rPr>
              <w:t>(</w:t>
            </w:r>
            <w:r w:rsidR="00D43F73" w:rsidRPr="00D43F73">
              <w:rPr>
                <w:noProof/>
                <w:lang w:eastAsia="ja-JP"/>
              </w:rPr>
              <w:t>relay</w:t>
            </w:r>
            <w:r w:rsidR="00D43F73">
              <w:rPr>
                <w:noProof/>
                <w:lang w:eastAsia="ja-JP"/>
              </w:rPr>
              <w:t>)</w:t>
            </w:r>
            <w:r w:rsidR="00D43F73" w:rsidRPr="00D43F73">
              <w:rPr>
                <w:noProof/>
                <w:lang w:eastAsia="ja-JP"/>
              </w:rPr>
              <w:t xml:space="preserve"> discovery and </w:t>
            </w:r>
            <w:r w:rsidR="002F14B5">
              <w:rPr>
                <w:noProof/>
                <w:lang w:eastAsia="ja-JP"/>
              </w:rPr>
              <w:t>NR sidelink communication (Inclusing relay communication)</w:t>
            </w:r>
            <w:r w:rsidR="00D43F73" w:rsidRPr="00D43F73">
              <w:rPr>
                <w:noProof/>
                <w:lang w:eastAsia="ja-JP"/>
              </w:rPr>
              <w:t>.</w:t>
            </w:r>
            <w:r w:rsidR="00D43F73">
              <w:rPr>
                <w:noProof/>
                <w:lang w:eastAsia="ja-JP"/>
              </w:rPr>
              <w:t xml:space="preserve"> </w:t>
            </w:r>
            <w:r w:rsidR="00D43F73" w:rsidRPr="00D43F73">
              <w:rPr>
                <w:noProof/>
                <w:lang w:eastAsia="ja-JP"/>
              </w:rPr>
              <w:t xml:space="preserve">However, this differentiation is not clearly indicated in </w:t>
            </w:r>
            <w:r w:rsidR="00D43F73">
              <w:rPr>
                <w:noProof/>
                <w:lang w:eastAsia="ja-JP"/>
              </w:rPr>
              <w:t>the stage 2 specifcation.</w:t>
            </w:r>
          </w:p>
          <w:p w14:paraId="4A4C9B60" w14:textId="77777777" w:rsidR="002E4B5A" w:rsidRDefault="002E4B5A">
            <w:pPr>
              <w:pStyle w:val="CRCoverPage"/>
              <w:spacing w:after="0"/>
              <w:ind w:left="100"/>
              <w:rPr>
                <w:b/>
                <w:bCs/>
                <w:noProof/>
                <w:lang w:eastAsia="ja-JP"/>
              </w:rPr>
            </w:pPr>
          </w:p>
          <w:p w14:paraId="068FD3EB" w14:textId="18FB9319" w:rsidR="002E4B5A" w:rsidRDefault="002E4B5A">
            <w:pPr>
              <w:pStyle w:val="CRCoverPage"/>
              <w:spacing w:after="0"/>
              <w:ind w:left="100"/>
              <w:rPr>
                <w:b/>
                <w:bCs/>
                <w:noProof/>
                <w:lang w:eastAsia="ja-JP"/>
              </w:rPr>
            </w:pPr>
            <w:r>
              <w:rPr>
                <w:b/>
                <w:bCs/>
                <w:noProof/>
                <w:lang w:eastAsia="ja-JP"/>
              </w:rPr>
              <w:t>Editorial issues:</w:t>
            </w:r>
          </w:p>
          <w:p w14:paraId="459A2DF8" w14:textId="132DC88F" w:rsidR="002E4B5A" w:rsidRDefault="002E4B5A" w:rsidP="002E4B5A">
            <w:pPr>
              <w:pStyle w:val="CRCoverPage"/>
              <w:numPr>
                <w:ilvl w:val="0"/>
                <w:numId w:val="2"/>
              </w:numPr>
              <w:spacing w:after="0"/>
              <w:rPr>
                <w:noProof/>
                <w:lang w:eastAsia="ja-JP"/>
              </w:rPr>
            </w:pPr>
            <w:r>
              <w:rPr>
                <w:noProof/>
                <w:lang w:eastAsia="ja-JP"/>
              </w:rPr>
              <w:t>Align the text in 16.12.1.1. to use a common term “end-to-end Uu radio bea</w:t>
            </w:r>
            <w:r w:rsidR="00B37AE6">
              <w:rPr>
                <w:noProof/>
                <w:lang w:eastAsia="ja-JP"/>
              </w:rPr>
              <w:t>r</w:t>
            </w:r>
            <w:r>
              <w:rPr>
                <w:noProof/>
                <w:lang w:eastAsia="ja-JP"/>
              </w:rPr>
              <w:t>er”. So, we need add missing “Uu”</w:t>
            </w:r>
            <w:r w:rsidR="00C51717">
              <w:rPr>
                <w:noProof/>
                <w:lang w:eastAsia="ja-JP"/>
              </w:rPr>
              <w:t xml:space="preserve"> in this subclause</w:t>
            </w:r>
            <w:r>
              <w:rPr>
                <w:noProof/>
                <w:lang w:eastAsia="ja-JP"/>
              </w:rPr>
              <w:t>.</w:t>
            </w:r>
          </w:p>
          <w:p w14:paraId="5A2DE867" w14:textId="172AB09E" w:rsidR="002E4B5A" w:rsidRDefault="002E4B5A" w:rsidP="002E4B5A">
            <w:pPr>
              <w:pStyle w:val="CRCoverPage"/>
              <w:numPr>
                <w:ilvl w:val="0"/>
                <w:numId w:val="2"/>
              </w:numPr>
              <w:spacing w:after="0"/>
              <w:rPr>
                <w:noProof/>
                <w:lang w:eastAsia="ja-JP"/>
              </w:rPr>
            </w:pPr>
            <w:r>
              <w:rPr>
                <w:noProof/>
                <w:lang w:eastAsia="ja-JP"/>
              </w:rPr>
              <w:t>The number of Figure 16.12.3-1 is wrong in the caption.</w:t>
            </w:r>
            <w:r w:rsidRPr="002E4B5A">
              <w:rPr>
                <w:noProof/>
                <w:lang w:eastAsia="ja-JP"/>
              </w:rPr>
              <w:t xml:space="preserve"> </w:t>
            </w:r>
          </w:p>
          <w:p w14:paraId="531318EF" w14:textId="0ED7B5F7" w:rsidR="002E4B5A" w:rsidRDefault="002E4B5A" w:rsidP="002E4B5A">
            <w:pPr>
              <w:pStyle w:val="CRCoverPage"/>
              <w:numPr>
                <w:ilvl w:val="0"/>
                <w:numId w:val="2"/>
              </w:numPr>
              <w:spacing w:after="0"/>
              <w:rPr>
                <w:noProof/>
                <w:lang w:eastAsia="ja-JP"/>
              </w:rPr>
            </w:pPr>
            <w:r>
              <w:rPr>
                <w:noProof/>
                <w:lang w:eastAsia="ja-JP"/>
              </w:rPr>
              <w:t>The term “CP” and “UP” are not defined, so we need change them to “Control Plane” and “User Plane”.</w:t>
            </w:r>
          </w:p>
          <w:p w14:paraId="0C452B44" w14:textId="5517FEA1" w:rsidR="002E4B5A" w:rsidRDefault="002E4B5A" w:rsidP="002E4B5A">
            <w:pPr>
              <w:pStyle w:val="CRCoverPage"/>
              <w:numPr>
                <w:ilvl w:val="0"/>
                <w:numId w:val="2"/>
              </w:numPr>
              <w:spacing w:after="0"/>
              <w:rPr>
                <w:noProof/>
                <w:lang w:eastAsia="ja-JP"/>
              </w:rPr>
            </w:pPr>
            <w:r>
              <w:rPr>
                <w:noProof/>
                <w:lang w:eastAsia="ja-JP"/>
              </w:rPr>
              <w:t>“Rel</w:t>
            </w:r>
            <w:r w:rsidR="00A633D7">
              <w:rPr>
                <w:noProof/>
                <w:lang w:eastAsia="ja-JP"/>
              </w:rPr>
              <w:t>e</w:t>
            </w:r>
            <w:r>
              <w:rPr>
                <w:noProof/>
                <w:lang w:eastAsia="ja-JP"/>
              </w:rPr>
              <w:t>ase Uu and PC5 Relay RLC Channel” may be misunderstood as “rel</w:t>
            </w:r>
            <w:r w:rsidR="00B37AE6">
              <w:rPr>
                <w:noProof/>
                <w:lang w:eastAsia="ja-JP"/>
              </w:rPr>
              <w:t>e</w:t>
            </w:r>
            <w:r>
              <w:rPr>
                <w:noProof/>
                <w:lang w:eastAsia="ja-JP"/>
              </w:rPr>
              <w:t>as</w:t>
            </w:r>
            <w:r w:rsidR="00B37AE6">
              <w:rPr>
                <w:noProof/>
                <w:lang w:eastAsia="ja-JP"/>
              </w:rPr>
              <w:t>e</w:t>
            </w:r>
            <w:r>
              <w:rPr>
                <w:noProof/>
                <w:lang w:eastAsia="ja-JP"/>
              </w:rPr>
              <w:t xml:space="preserve"> Uu” interfa</w:t>
            </w:r>
            <w:r w:rsidR="00B37AE6">
              <w:rPr>
                <w:noProof/>
                <w:lang w:eastAsia="ja-JP"/>
              </w:rPr>
              <w:t>c</w:t>
            </w:r>
            <w:r>
              <w:rPr>
                <w:noProof/>
                <w:lang w:eastAsia="ja-JP"/>
              </w:rPr>
              <w:t>e</w:t>
            </w:r>
            <w:r w:rsidR="00A633D7">
              <w:rPr>
                <w:noProof/>
                <w:lang w:eastAsia="ja-JP"/>
              </w:rPr>
              <w:t xml:space="preserve"> and PC5 channels</w:t>
            </w:r>
            <w:r>
              <w:rPr>
                <w:noProof/>
                <w:lang w:eastAsia="ja-JP"/>
              </w:rPr>
              <w:t xml:space="preserve">, it is better to use the full defined </w:t>
            </w:r>
            <w:r w:rsidR="00C51717">
              <w:rPr>
                <w:noProof/>
                <w:lang w:eastAsia="ja-JP"/>
              </w:rPr>
              <w:t>term</w:t>
            </w:r>
            <w:r>
              <w:rPr>
                <w:noProof/>
                <w:lang w:eastAsia="ja-JP"/>
              </w:rPr>
              <w:t xml:space="preserve"> “Uu Relay RLC channel”</w:t>
            </w:r>
            <w:r w:rsidR="00C51717">
              <w:rPr>
                <w:noProof/>
                <w:lang w:eastAsia="ja-JP"/>
              </w:rPr>
              <w:t xml:space="preserve"> instead</w:t>
            </w:r>
            <w:r>
              <w:rPr>
                <w:noProof/>
                <w:lang w:eastAsia="ja-JP"/>
              </w:rPr>
              <w:t xml:space="preserve">. </w:t>
            </w:r>
          </w:p>
          <w:p w14:paraId="45172DFB" w14:textId="7676E88B" w:rsidR="00A633D7" w:rsidRDefault="00A633D7" w:rsidP="002E4B5A">
            <w:pPr>
              <w:pStyle w:val="CRCoverPage"/>
              <w:numPr>
                <w:ilvl w:val="0"/>
                <w:numId w:val="2"/>
              </w:numPr>
              <w:spacing w:after="0"/>
              <w:rPr>
                <w:noProof/>
                <w:lang w:eastAsia="ja-JP"/>
              </w:rPr>
            </w:pPr>
            <w:r>
              <w:rPr>
                <w:noProof/>
                <w:lang w:eastAsia="ja-JP"/>
              </w:rPr>
              <w:t>RRCReconfiguration message need to be in “italic” style, as used by all other citation of RRC messages.</w:t>
            </w:r>
          </w:p>
          <w:p w14:paraId="05DDEA83" w14:textId="09C90EEF" w:rsidR="004912BF" w:rsidRDefault="004912BF" w:rsidP="002E4B5A">
            <w:pPr>
              <w:pStyle w:val="CRCoverPage"/>
              <w:numPr>
                <w:ilvl w:val="0"/>
                <w:numId w:val="2"/>
              </w:numPr>
              <w:spacing w:after="0"/>
              <w:rPr>
                <w:noProof/>
                <w:lang w:eastAsia="ja-JP"/>
              </w:rPr>
            </w:pPr>
            <w:r>
              <w:rPr>
                <w:noProof/>
                <w:lang w:eastAsia="ja-JP"/>
              </w:rPr>
              <w:t>The “for Relay discov</w:t>
            </w:r>
            <w:r w:rsidR="00B37AE6">
              <w:rPr>
                <w:noProof/>
                <w:lang w:eastAsia="ja-JP"/>
              </w:rPr>
              <w:t>e</w:t>
            </w:r>
            <w:r>
              <w:rPr>
                <w:noProof/>
                <w:lang w:eastAsia="ja-JP"/>
              </w:rPr>
              <w:t>ry’ part in “</w:t>
            </w:r>
            <w:r w:rsidRPr="004912BF">
              <w:rPr>
                <w:noProof/>
                <w:lang w:eastAsia="ja-JP"/>
              </w:rPr>
              <w:t>The network may provide the Relay discovery configuration using broadcast or dedicated signalling for Relay discovery</w:t>
            </w:r>
            <w:r>
              <w:rPr>
                <w:noProof/>
                <w:lang w:eastAsia="ja-JP"/>
              </w:rPr>
              <w:t xml:space="preserve"> “ is redund</w:t>
            </w:r>
            <w:r w:rsidR="00B37AE6">
              <w:rPr>
                <w:noProof/>
                <w:lang w:eastAsia="ja-JP"/>
              </w:rPr>
              <w:t>a</w:t>
            </w:r>
            <w:r>
              <w:rPr>
                <w:noProof/>
                <w:lang w:eastAsia="ja-JP"/>
              </w:rPr>
              <w:t>nt as the configurat</w:t>
            </w:r>
            <w:r w:rsidR="00B37AE6">
              <w:rPr>
                <w:noProof/>
                <w:lang w:eastAsia="ja-JP"/>
              </w:rPr>
              <w:t>i</w:t>
            </w:r>
            <w:r>
              <w:rPr>
                <w:noProof/>
                <w:lang w:eastAsia="ja-JP"/>
              </w:rPr>
              <w:t>on is already shown as “Relay discovery configurat</w:t>
            </w:r>
            <w:r w:rsidR="00B37AE6">
              <w:rPr>
                <w:noProof/>
                <w:lang w:eastAsia="ja-JP"/>
              </w:rPr>
              <w:t>i</w:t>
            </w:r>
            <w:r>
              <w:rPr>
                <w:noProof/>
                <w:lang w:eastAsia="ja-JP"/>
              </w:rPr>
              <w:t>on”.</w:t>
            </w:r>
          </w:p>
          <w:p w14:paraId="70678C68" w14:textId="3D7A050E" w:rsidR="00D04A17" w:rsidRDefault="00D04A17" w:rsidP="002E4B5A">
            <w:pPr>
              <w:pStyle w:val="CRCoverPage"/>
              <w:numPr>
                <w:ilvl w:val="0"/>
                <w:numId w:val="2"/>
              </w:numPr>
              <w:spacing w:after="0"/>
              <w:rPr>
                <w:noProof/>
                <w:lang w:eastAsia="ja-JP"/>
              </w:rPr>
            </w:pPr>
            <w:r>
              <w:rPr>
                <w:noProof/>
                <w:lang w:eastAsia="ja-JP"/>
              </w:rPr>
              <w:t>“</w:t>
            </w:r>
            <w:r>
              <w:t xml:space="preserve">NR </w:t>
            </w:r>
            <w:r w:rsidRPr="004438F2">
              <w:t>sidelink communication</w:t>
            </w:r>
            <w:r>
              <w:rPr>
                <w:noProof/>
                <w:lang w:eastAsia="ja-JP"/>
              </w:rPr>
              <w:t>” is a defined term in clause 3, so it shall be used whenever necessary instead of saying “sidelink communicat</w:t>
            </w:r>
            <w:r w:rsidR="00B37AE6">
              <w:rPr>
                <w:noProof/>
                <w:lang w:eastAsia="ja-JP"/>
              </w:rPr>
              <w:t>i</w:t>
            </w:r>
            <w:r>
              <w:rPr>
                <w:noProof/>
                <w:lang w:eastAsia="ja-JP"/>
              </w:rPr>
              <w:t>on”.</w:t>
            </w:r>
          </w:p>
          <w:p w14:paraId="43F4F05A" w14:textId="06CCF9C4" w:rsidR="00BC654E" w:rsidRDefault="00BC654E" w:rsidP="002E4B5A">
            <w:pPr>
              <w:pStyle w:val="CRCoverPage"/>
              <w:numPr>
                <w:ilvl w:val="0"/>
                <w:numId w:val="2"/>
              </w:numPr>
              <w:spacing w:after="0"/>
              <w:rPr>
                <w:noProof/>
                <w:lang w:eastAsia="ja-JP"/>
              </w:rPr>
            </w:pPr>
            <w:r>
              <w:rPr>
                <w:noProof/>
                <w:lang w:eastAsia="ja-JP"/>
              </w:rPr>
              <w:t>Typos in “RRReconfiguraitonComplte” in Figure 16.12.5.1-1</w:t>
            </w:r>
          </w:p>
          <w:p w14:paraId="6C1054A2" w14:textId="5A8936F5" w:rsidR="00BC654E" w:rsidRDefault="00BC654E" w:rsidP="002E4B5A">
            <w:pPr>
              <w:pStyle w:val="CRCoverPage"/>
              <w:numPr>
                <w:ilvl w:val="0"/>
                <w:numId w:val="2"/>
              </w:numPr>
              <w:spacing w:after="0"/>
              <w:rPr>
                <w:noProof/>
                <w:lang w:eastAsia="ja-JP"/>
              </w:rPr>
            </w:pPr>
            <w:r>
              <w:rPr>
                <w:noProof/>
                <w:lang w:eastAsia="ja-JP"/>
              </w:rPr>
              <w:t>RLC channel shall be renamed to “Relay RLC channel” in Figure 16.12.5.1.-1.</w:t>
            </w:r>
          </w:p>
          <w:p w14:paraId="25DA5C33" w14:textId="5C18B245" w:rsidR="008B6205" w:rsidRPr="002E4B5A" w:rsidRDefault="008B6205" w:rsidP="002E4B5A">
            <w:pPr>
              <w:pStyle w:val="CRCoverPage"/>
              <w:numPr>
                <w:ilvl w:val="0"/>
                <w:numId w:val="2"/>
              </w:numPr>
              <w:spacing w:after="0"/>
              <w:rPr>
                <w:noProof/>
                <w:lang w:eastAsia="ja-JP"/>
              </w:rPr>
            </w:pPr>
            <w:r>
              <w:rPr>
                <w:noProof/>
                <w:lang w:eastAsia="ja-JP"/>
              </w:rPr>
              <w:t>Typo “5G-S-TSMI” in 16.12.5.6</w:t>
            </w:r>
          </w:p>
          <w:p w14:paraId="708AA7DE" w14:textId="2A2E7395" w:rsidR="002E491C" w:rsidRDefault="002E491C" w:rsidP="004B52F1">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C45B7" w14:textId="1CB10C74" w:rsidR="00D43F73" w:rsidRDefault="00D43F73" w:rsidP="00CB6F2B">
            <w:pPr>
              <w:pStyle w:val="CRCoverPage"/>
              <w:numPr>
                <w:ilvl w:val="0"/>
                <w:numId w:val="1"/>
              </w:numPr>
              <w:spacing w:after="0"/>
              <w:rPr>
                <w:noProof/>
              </w:rPr>
            </w:pPr>
            <w:r>
              <w:rPr>
                <w:noProof/>
              </w:rPr>
              <w:t xml:space="preserve">Added the </w:t>
            </w:r>
            <w:r w:rsidR="002F14B5">
              <w:rPr>
                <w:noProof/>
              </w:rPr>
              <w:t xml:space="preserve">abbreviations and </w:t>
            </w:r>
            <w:r>
              <w:rPr>
                <w:noProof/>
              </w:rPr>
              <w:t>definitions for SD-RSRP and SL-RSRP in clause 3.1 and clause 3.2.</w:t>
            </w:r>
          </w:p>
          <w:p w14:paraId="7FC97802" w14:textId="764F047E" w:rsidR="000F71D8" w:rsidRDefault="000F71D8" w:rsidP="00CB6F2B">
            <w:pPr>
              <w:pStyle w:val="CRCoverPage"/>
              <w:numPr>
                <w:ilvl w:val="0"/>
                <w:numId w:val="1"/>
              </w:numPr>
              <w:spacing w:after="0"/>
              <w:rPr>
                <w:noProof/>
              </w:rPr>
            </w:pPr>
            <w:r>
              <w:rPr>
                <w:noProof/>
              </w:rPr>
              <w:t>Replaced the “enable DL bearer mapping between ingress RLC channel and egress RLC channel” with “</w:t>
            </w:r>
            <w:r w:rsidRPr="000F71D8">
              <w:rPr>
                <w:noProof/>
              </w:rPr>
              <w:t>identify the corresponding end-to-end Uu Radio Bearer(s) of L2 U2N remote UE</w:t>
            </w:r>
            <w:r>
              <w:rPr>
                <w:noProof/>
              </w:rPr>
              <w:t>”</w:t>
            </w:r>
          </w:p>
          <w:p w14:paraId="546DA244" w14:textId="7991F378" w:rsidR="000F71D8" w:rsidRDefault="000F71D8" w:rsidP="000F71D8">
            <w:pPr>
              <w:pStyle w:val="CRCoverPage"/>
              <w:numPr>
                <w:ilvl w:val="0"/>
                <w:numId w:val="1"/>
              </w:numPr>
              <w:spacing w:after="0"/>
              <w:rPr>
                <w:noProof/>
              </w:rPr>
            </w:pPr>
            <w:r>
              <w:rPr>
                <w:noProof/>
              </w:rPr>
              <w:t>Add</w:t>
            </w:r>
            <w:r w:rsidR="00305E41">
              <w:rPr>
                <w:noProof/>
              </w:rPr>
              <w:t>ed</w:t>
            </w:r>
            <w:r>
              <w:rPr>
                <w:noProof/>
              </w:rPr>
              <w:t xml:space="preserve"> “L3” in 16.12.3 to restrict preconfigurat</w:t>
            </w:r>
            <w:r w:rsidR="00B37AE6">
              <w:rPr>
                <w:noProof/>
              </w:rPr>
              <w:t>i</w:t>
            </w:r>
            <w:r>
              <w:rPr>
                <w:noProof/>
              </w:rPr>
              <w:t>on to only be used by L3 U2N relay UE for relay discovery transmiss</w:t>
            </w:r>
            <w:r w:rsidR="00B37AE6">
              <w:rPr>
                <w:noProof/>
              </w:rPr>
              <w:t>i</w:t>
            </w:r>
            <w:r>
              <w:rPr>
                <w:noProof/>
              </w:rPr>
              <w:t>on.</w:t>
            </w:r>
          </w:p>
          <w:p w14:paraId="51B198D5" w14:textId="2E48ABCD" w:rsidR="000F71D8" w:rsidRDefault="008443EF" w:rsidP="00CB6F2B">
            <w:pPr>
              <w:pStyle w:val="CRCoverPage"/>
              <w:numPr>
                <w:ilvl w:val="0"/>
                <w:numId w:val="1"/>
              </w:numPr>
              <w:spacing w:after="0"/>
              <w:rPr>
                <w:noProof/>
              </w:rPr>
            </w:pPr>
            <w:r>
              <w:rPr>
                <w:noProof/>
              </w:rPr>
              <w:t>In 16.12.6.1, remove</w:t>
            </w:r>
            <w:r w:rsidR="00E5575A">
              <w:rPr>
                <w:noProof/>
              </w:rPr>
              <w:t>d</w:t>
            </w:r>
            <w:r>
              <w:rPr>
                <w:noProof/>
              </w:rPr>
              <w:t xml:space="preserve"> “</w:t>
            </w:r>
            <w:r w:rsidR="00E5575A" w:rsidRPr="00E5575A">
              <w:rPr>
                <w:noProof/>
              </w:rPr>
              <w:t>“can release PC5-RRC connection and</w:t>
            </w:r>
            <w:r>
              <w:rPr>
                <w:noProof/>
              </w:rPr>
              <w:t>“ in step 7.</w:t>
            </w:r>
          </w:p>
          <w:p w14:paraId="416A639B" w14:textId="67B41CA8" w:rsidR="00CB6F2B" w:rsidRDefault="00E5575A" w:rsidP="00CB6F2B">
            <w:pPr>
              <w:pStyle w:val="CRCoverPage"/>
              <w:numPr>
                <w:ilvl w:val="0"/>
                <w:numId w:val="1"/>
              </w:numPr>
              <w:spacing w:after="0"/>
              <w:rPr>
                <w:noProof/>
              </w:rPr>
            </w:pPr>
            <w:r>
              <w:rPr>
                <w:noProof/>
              </w:rPr>
              <w:t xml:space="preserve">In 16.12.6.2, </w:t>
            </w:r>
            <w:r w:rsidR="000F71D8">
              <w:rPr>
                <w:noProof/>
              </w:rPr>
              <w:t>Changed “between step 4 and st</w:t>
            </w:r>
            <w:r w:rsidR="00B37AE6">
              <w:rPr>
                <w:noProof/>
              </w:rPr>
              <w:t>e</w:t>
            </w:r>
            <w:r w:rsidR="000F71D8">
              <w:rPr>
                <w:noProof/>
              </w:rPr>
              <w:t>p 5” to “</w:t>
            </w:r>
            <w:r w:rsidR="00D43F73">
              <w:rPr>
                <w:noProof/>
              </w:rPr>
              <w:t>during</w:t>
            </w:r>
            <w:r w:rsidR="000F71D8">
              <w:rPr>
                <w:noProof/>
              </w:rPr>
              <w:t xml:space="preserve"> step 5”.</w:t>
            </w:r>
          </w:p>
          <w:p w14:paraId="06AFCBCC" w14:textId="77777777" w:rsidR="000F71D8" w:rsidRDefault="000F71D8" w:rsidP="00CB6F2B">
            <w:pPr>
              <w:pStyle w:val="CRCoverPage"/>
              <w:numPr>
                <w:ilvl w:val="0"/>
                <w:numId w:val="1"/>
              </w:numPr>
              <w:spacing w:after="0"/>
              <w:rPr>
                <w:noProof/>
              </w:rPr>
            </w:pPr>
            <w:r>
              <w:rPr>
                <w:noProof/>
              </w:rPr>
              <w:lastRenderedPageBreak/>
              <w:t>Fixed a list of editorial issues mentioned in the rea</w:t>
            </w:r>
            <w:r w:rsidR="00B37AE6">
              <w:rPr>
                <w:noProof/>
              </w:rPr>
              <w:t>s</w:t>
            </w:r>
            <w:r>
              <w:rPr>
                <w:noProof/>
              </w:rPr>
              <w:t>ons of change.</w:t>
            </w:r>
          </w:p>
          <w:p w14:paraId="7720E7B7" w14:textId="77777777" w:rsidR="002F14B5" w:rsidRDefault="002F14B5" w:rsidP="002F14B5">
            <w:pPr>
              <w:pStyle w:val="CRCoverPage"/>
              <w:spacing w:after="0"/>
              <w:rPr>
                <w:noProof/>
              </w:rPr>
            </w:pPr>
          </w:p>
          <w:p w14:paraId="10720A46" w14:textId="77777777" w:rsidR="002F14B5" w:rsidRPr="00441533" w:rsidRDefault="002F14B5" w:rsidP="002F14B5">
            <w:pPr>
              <w:pStyle w:val="CRCoverPage"/>
              <w:spacing w:before="20" w:after="80"/>
              <w:ind w:left="100"/>
              <w:rPr>
                <w:b/>
                <w:noProof/>
              </w:rPr>
            </w:pPr>
            <w:r w:rsidRPr="00441533">
              <w:rPr>
                <w:b/>
                <w:noProof/>
              </w:rPr>
              <w:t>Impact analysis</w:t>
            </w:r>
          </w:p>
          <w:p w14:paraId="0200E32B" w14:textId="49D81DBB" w:rsidR="002F14B5" w:rsidRPr="00B54CF6" w:rsidRDefault="002F14B5" w:rsidP="002F14B5">
            <w:pPr>
              <w:pStyle w:val="CRCoverPage"/>
              <w:spacing w:before="20" w:after="80"/>
              <w:ind w:left="100"/>
              <w:rPr>
                <w:noProof/>
              </w:rPr>
            </w:pPr>
            <w:r w:rsidRPr="00441533">
              <w:rPr>
                <w:noProof/>
                <w:u w:val="single"/>
              </w:rPr>
              <w:t>Impacted functionality</w:t>
            </w:r>
            <w:r>
              <w:rPr>
                <w:noProof/>
              </w:rPr>
              <w:t xml:space="preserve">: </w:t>
            </w:r>
            <w:r>
              <w:t>NR Sidelink Relay</w:t>
            </w:r>
          </w:p>
          <w:p w14:paraId="53DC68BA" w14:textId="7717A3E3" w:rsidR="002F14B5" w:rsidRDefault="002F14B5" w:rsidP="002F14B5">
            <w:pPr>
              <w:pStyle w:val="CRCoverPage"/>
              <w:spacing w:after="0"/>
              <w:ind w:left="101"/>
              <w:rPr>
                <w:noProof/>
              </w:rPr>
            </w:pPr>
            <w:r w:rsidRPr="00441533">
              <w:rPr>
                <w:noProof/>
                <w:u w:val="single"/>
              </w:rPr>
              <w:t>Inter-operability</w:t>
            </w:r>
            <w:r>
              <w:rPr>
                <w:noProof/>
              </w:rPr>
              <w:t xml:space="preserve">: </w:t>
            </w:r>
            <w:r w:rsidRPr="00E95C3C">
              <w:rPr>
                <w:noProof/>
              </w:rPr>
              <w:t xml:space="preserve">Implementation of this CR by a Release </w:t>
            </w:r>
            <w:r>
              <w:rPr>
                <w:noProof/>
              </w:rPr>
              <w:t>17</w:t>
            </w:r>
            <w:r w:rsidRPr="00E95C3C">
              <w:rPr>
                <w:noProof/>
              </w:rPr>
              <w:t xml:space="preserve"> UE will not cause compatibility issues</w:t>
            </w:r>
          </w:p>
          <w:p w14:paraId="31C656EC" w14:textId="536C66BE" w:rsidR="002F14B5" w:rsidRDefault="002F14B5" w:rsidP="002F14B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9AAE2" w:rsidR="001E41F3" w:rsidRDefault="00722222">
            <w:pPr>
              <w:pStyle w:val="CRCoverPage"/>
              <w:spacing w:after="0"/>
              <w:ind w:left="100"/>
              <w:rPr>
                <w:noProof/>
              </w:rPr>
            </w:pPr>
            <w:r>
              <w:rPr>
                <w:noProof/>
              </w:rPr>
              <w:t>The</w:t>
            </w:r>
            <w:r w:rsidRPr="00722222">
              <w:rPr>
                <w:noProof/>
              </w:rPr>
              <w:t xml:space="preserve"> description in the current spec</w:t>
            </w:r>
            <w:r w:rsidR="002F14B5">
              <w:rPr>
                <w:noProof/>
              </w:rPr>
              <w:t>ificaiton</w:t>
            </w:r>
            <w:r w:rsidRPr="00722222">
              <w:rPr>
                <w:noProof/>
              </w:rPr>
              <w:t xml:space="preserve"> </w:t>
            </w:r>
            <w:r>
              <w:rPr>
                <w:noProof/>
              </w:rPr>
              <w:t>is</w:t>
            </w:r>
            <w:r w:rsidRPr="00722222">
              <w:rPr>
                <w:noProof/>
              </w:rPr>
              <w:t xml:space="preserve"> imprecise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DC23C" w:rsidR="001E41F3" w:rsidRDefault="002F14B5">
            <w:pPr>
              <w:pStyle w:val="CRCoverPage"/>
              <w:spacing w:after="0"/>
              <w:ind w:left="100"/>
              <w:rPr>
                <w:noProof/>
                <w:lang w:eastAsia="ja-JP"/>
              </w:rPr>
            </w:pPr>
            <w:r>
              <w:rPr>
                <w:noProof/>
                <w:lang w:eastAsia="ja-JP"/>
              </w:rPr>
              <w:t xml:space="preserve">3.1, 3.2, </w:t>
            </w:r>
            <w:r w:rsidR="002E4B5A">
              <w:rPr>
                <w:noProof/>
                <w:lang w:eastAsia="ja-JP"/>
              </w:rPr>
              <w:t>16.12.2.1</w:t>
            </w:r>
            <w:r w:rsidR="00BC654E">
              <w:rPr>
                <w:noProof/>
                <w:lang w:eastAsia="ja-JP"/>
              </w:rPr>
              <w:t xml:space="preserve">, 16.12.3, 16.12.5.1, </w:t>
            </w:r>
            <w:r w:rsidR="008B6205">
              <w:rPr>
                <w:noProof/>
                <w:lang w:eastAsia="ja-JP"/>
              </w:rPr>
              <w:t xml:space="preserve">16.12.5.6, </w:t>
            </w:r>
            <w:r w:rsidR="00BC654E">
              <w:rPr>
                <w:noProof/>
                <w:lang w:eastAsia="ja-JP"/>
              </w:rPr>
              <w:t>16.12.6.1</w:t>
            </w:r>
            <w:r w:rsidR="00124F97">
              <w:rPr>
                <w:noProof/>
                <w:lang w:eastAsia="ja-JP"/>
              </w:rPr>
              <w:t>, 16.12.6.2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B84E7" w14:textId="77777777" w:rsidR="008863B9" w:rsidRDefault="000E7DCB">
            <w:pPr>
              <w:pStyle w:val="CRCoverPage"/>
              <w:spacing w:after="0"/>
              <w:ind w:left="100"/>
              <w:rPr>
                <w:noProof/>
              </w:rPr>
            </w:pPr>
            <w:r>
              <w:rPr>
                <w:noProof/>
              </w:rPr>
              <w:t>Rev 1: Add one more change in 16.12.5.6</w:t>
            </w:r>
            <w:r w:rsidR="00E5575A">
              <w:rPr>
                <w:noProof/>
              </w:rPr>
              <w:t>.</w:t>
            </w:r>
          </w:p>
          <w:p w14:paraId="6ACA4173" w14:textId="0B618EB1" w:rsidR="00E5575A" w:rsidRDefault="00E5575A">
            <w:pPr>
              <w:pStyle w:val="CRCoverPage"/>
              <w:spacing w:after="0"/>
              <w:ind w:left="100"/>
              <w:rPr>
                <w:noProof/>
              </w:rPr>
            </w:pPr>
            <w:r>
              <w:rPr>
                <w:noProof/>
              </w:rPr>
              <w:t>Rev 2: Revised the changes based on agreed Priopsal 1 in R2-2306751.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4EB6B755" w14:textId="77777777" w:rsidR="00D43F73" w:rsidRDefault="00D43F73" w:rsidP="00D43F73">
      <w:pPr>
        <w:pStyle w:val="Heading2"/>
      </w:pPr>
      <w:bookmarkStart w:id="3" w:name="_Toc20387886"/>
      <w:bookmarkStart w:id="4" w:name="_Toc29375965"/>
      <w:bookmarkStart w:id="5" w:name="_Toc37231822"/>
      <w:bookmarkStart w:id="6" w:name="_Toc46501875"/>
      <w:bookmarkStart w:id="7" w:name="_Toc51971223"/>
      <w:bookmarkStart w:id="8" w:name="_Toc52551206"/>
      <w:bookmarkStart w:id="9" w:name="_Toc130938697"/>
      <w:bookmarkStart w:id="10" w:name="_Toc37232081"/>
      <w:bookmarkStart w:id="11" w:name="_Toc46502167"/>
      <w:bookmarkStart w:id="12" w:name="_Toc51971515"/>
      <w:bookmarkStart w:id="13" w:name="_Toc52551498"/>
      <w:bookmarkStart w:id="14" w:name="_Toc130939010"/>
      <w:bookmarkStart w:id="15" w:name="_Toc130939011"/>
      <w:bookmarkEnd w:id="2"/>
      <w:r>
        <w:t>3.1</w:t>
      </w:r>
      <w:r>
        <w:tab/>
        <w:t>Abbreviations</w:t>
      </w:r>
      <w:bookmarkEnd w:id="3"/>
      <w:bookmarkEnd w:id="4"/>
      <w:bookmarkEnd w:id="5"/>
      <w:bookmarkEnd w:id="6"/>
      <w:bookmarkEnd w:id="7"/>
      <w:bookmarkEnd w:id="8"/>
      <w:bookmarkEnd w:id="9"/>
    </w:p>
    <w:p w14:paraId="52A41936" w14:textId="77777777" w:rsidR="00D43F73" w:rsidRDefault="00D43F73" w:rsidP="00D43F7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C680494" w14:textId="77777777" w:rsidR="00D43F73" w:rsidRDefault="00D43F73" w:rsidP="00D43F73">
      <w:pPr>
        <w:pStyle w:val="EW"/>
      </w:pPr>
      <w:r>
        <w:t>5GC</w:t>
      </w:r>
      <w:r>
        <w:tab/>
        <w:t>5G Core Network</w:t>
      </w:r>
    </w:p>
    <w:p w14:paraId="3D84AB69" w14:textId="77777777" w:rsidR="00D43F73" w:rsidRDefault="00D43F73" w:rsidP="00D43F73">
      <w:pPr>
        <w:pStyle w:val="EW"/>
      </w:pPr>
      <w:r>
        <w:t>5GS</w:t>
      </w:r>
      <w:r>
        <w:tab/>
        <w:t>5G System</w:t>
      </w:r>
    </w:p>
    <w:p w14:paraId="25B0A88C" w14:textId="77777777" w:rsidR="00D43F73" w:rsidRDefault="00D43F73" w:rsidP="00D43F73">
      <w:pPr>
        <w:pStyle w:val="EW"/>
      </w:pPr>
      <w:r>
        <w:t>5QI</w:t>
      </w:r>
      <w:r>
        <w:tab/>
        <w:t>5G QoS Identifier</w:t>
      </w:r>
    </w:p>
    <w:p w14:paraId="053ECEB1" w14:textId="77777777" w:rsidR="00D43F73" w:rsidRDefault="00D43F73" w:rsidP="00D43F73">
      <w:pPr>
        <w:pStyle w:val="EW"/>
      </w:pPr>
      <w:r>
        <w:t>A-CSI</w:t>
      </w:r>
      <w:r>
        <w:tab/>
        <w:t>Aperiodic CSI</w:t>
      </w:r>
    </w:p>
    <w:p w14:paraId="558C08E2" w14:textId="77777777" w:rsidR="00D43F73" w:rsidRDefault="00D43F73" w:rsidP="00D43F73">
      <w:pPr>
        <w:pStyle w:val="EW"/>
      </w:pPr>
      <w:r>
        <w:t>AGC</w:t>
      </w:r>
      <w:r>
        <w:tab/>
        <w:t>Automatic Gain Control</w:t>
      </w:r>
    </w:p>
    <w:p w14:paraId="783DA2DC" w14:textId="77777777" w:rsidR="00D43F73" w:rsidRDefault="00D43F73" w:rsidP="00D43F73">
      <w:pPr>
        <w:pStyle w:val="EW"/>
      </w:pPr>
      <w:r>
        <w:t>AKA</w:t>
      </w:r>
      <w:r>
        <w:tab/>
        <w:t>Authentication and Key Agreement</w:t>
      </w:r>
    </w:p>
    <w:p w14:paraId="6F9DCD2D" w14:textId="77777777" w:rsidR="00D43F73" w:rsidRDefault="00D43F73" w:rsidP="00D43F73">
      <w:pPr>
        <w:pStyle w:val="EW"/>
      </w:pPr>
      <w:r>
        <w:t>AMBR</w:t>
      </w:r>
      <w:r>
        <w:tab/>
        <w:t>Aggregate Maximum Bit Rate</w:t>
      </w:r>
    </w:p>
    <w:p w14:paraId="13D52FE9" w14:textId="77777777" w:rsidR="00D43F73" w:rsidRDefault="00D43F73" w:rsidP="00D43F73">
      <w:pPr>
        <w:pStyle w:val="EW"/>
      </w:pPr>
      <w:r>
        <w:t>AMC</w:t>
      </w:r>
      <w:r>
        <w:tab/>
        <w:t>Adaptive Modulation and Coding</w:t>
      </w:r>
    </w:p>
    <w:p w14:paraId="749BBB28" w14:textId="77777777" w:rsidR="00D43F73" w:rsidRDefault="00D43F73" w:rsidP="00D43F73">
      <w:pPr>
        <w:pStyle w:val="EW"/>
      </w:pPr>
      <w:r>
        <w:t>AMF</w:t>
      </w:r>
      <w:r>
        <w:tab/>
        <w:t>Access and Mobility Management Function</w:t>
      </w:r>
    </w:p>
    <w:p w14:paraId="1567F29B" w14:textId="77777777" w:rsidR="00D43F73" w:rsidRDefault="00D43F73" w:rsidP="00D43F73">
      <w:pPr>
        <w:pStyle w:val="EW"/>
      </w:pPr>
      <w:r>
        <w:t>ARP</w:t>
      </w:r>
      <w:r>
        <w:tab/>
        <w:t>Allocation and Retention Priority</w:t>
      </w:r>
    </w:p>
    <w:p w14:paraId="4FD2EE90" w14:textId="77777777" w:rsidR="00D43F73" w:rsidRDefault="00D43F73" w:rsidP="00D43F73">
      <w:pPr>
        <w:pStyle w:val="EW"/>
      </w:pPr>
      <w:r>
        <w:t>BA</w:t>
      </w:r>
      <w:r>
        <w:tab/>
        <w:t>Bandwidth Adaptation</w:t>
      </w:r>
    </w:p>
    <w:p w14:paraId="6A16E460" w14:textId="77777777" w:rsidR="00D43F73" w:rsidRDefault="00D43F73" w:rsidP="00D43F73">
      <w:pPr>
        <w:pStyle w:val="EW"/>
      </w:pPr>
      <w:r>
        <w:t>BCCH</w:t>
      </w:r>
      <w:r>
        <w:tab/>
        <w:t>Broadcast Control Channel</w:t>
      </w:r>
    </w:p>
    <w:p w14:paraId="0B441D75" w14:textId="77777777" w:rsidR="00D43F73" w:rsidRDefault="00D43F73" w:rsidP="00D43F73">
      <w:pPr>
        <w:pStyle w:val="EW"/>
      </w:pPr>
      <w:r>
        <w:t>BCH</w:t>
      </w:r>
      <w:r>
        <w:tab/>
        <w:t>Broadcast Channel</w:t>
      </w:r>
    </w:p>
    <w:p w14:paraId="4F2AB82B" w14:textId="77777777" w:rsidR="00D43F73" w:rsidRDefault="00D43F73" w:rsidP="00D43F73">
      <w:pPr>
        <w:pStyle w:val="EW"/>
      </w:pPr>
      <w:r>
        <w:t>BFD</w:t>
      </w:r>
      <w:r>
        <w:tab/>
        <w:t>Beam Failure Detection</w:t>
      </w:r>
    </w:p>
    <w:p w14:paraId="34E818F9" w14:textId="77777777" w:rsidR="00D43F73" w:rsidRDefault="00D43F73" w:rsidP="00D43F73">
      <w:pPr>
        <w:pStyle w:val="EW"/>
      </w:pPr>
      <w:r>
        <w:t>BH</w:t>
      </w:r>
      <w:r>
        <w:tab/>
        <w:t>Backhaul</w:t>
      </w:r>
    </w:p>
    <w:p w14:paraId="4712C9A5" w14:textId="77777777" w:rsidR="00D43F73" w:rsidRDefault="00D43F73" w:rsidP="00D43F73">
      <w:pPr>
        <w:pStyle w:val="EW"/>
      </w:pPr>
      <w:r>
        <w:t>BL</w:t>
      </w:r>
      <w:r>
        <w:tab/>
        <w:t xml:space="preserve">Bandwidth reduced Low </w:t>
      </w:r>
      <w:proofErr w:type="gramStart"/>
      <w:r>
        <w:t>complexity</w:t>
      </w:r>
      <w:proofErr w:type="gramEnd"/>
    </w:p>
    <w:p w14:paraId="36CE99D5" w14:textId="77777777" w:rsidR="00D43F73" w:rsidRDefault="00D43F73" w:rsidP="00D43F73">
      <w:pPr>
        <w:pStyle w:val="EW"/>
      </w:pPr>
      <w:r>
        <w:t>BPSK</w:t>
      </w:r>
      <w:r>
        <w:tab/>
        <w:t>Binary Phase Shift Keying</w:t>
      </w:r>
    </w:p>
    <w:p w14:paraId="2EF04085" w14:textId="77777777" w:rsidR="00D43F73" w:rsidRDefault="00D43F73" w:rsidP="00D43F73">
      <w:pPr>
        <w:pStyle w:val="EW"/>
      </w:pPr>
      <w:r>
        <w:t>C-RNTI</w:t>
      </w:r>
      <w:r>
        <w:tab/>
        <w:t>Cell RNTI</w:t>
      </w:r>
    </w:p>
    <w:p w14:paraId="51E7F460" w14:textId="77777777" w:rsidR="00D43F73" w:rsidRDefault="00D43F73" w:rsidP="00D43F73">
      <w:pPr>
        <w:pStyle w:val="EW"/>
      </w:pPr>
      <w:r>
        <w:t>CAG</w:t>
      </w:r>
      <w:r>
        <w:tab/>
        <w:t>Closed Access Group</w:t>
      </w:r>
    </w:p>
    <w:p w14:paraId="4A96DA58" w14:textId="77777777" w:rsidR="00D43F73" w:rsidRDefault="00D43F73" w:rsidP="00D43F73">
      <w:pPr>
        <w:pStyle w:val="EW"/>
      </w:pPr>
      <w:r>
        <w:t>CAPC</w:t>
      </w:r>
      <w:r>
        <w:tab/>
        <w:t>Channel Access Priority Class</w:t>
      </w:r>
    </w:p>
    <w:p w14:paraId="18434926" w14:textId="77777777" w:rsidR="00D43F73" w:rsidRDefault="00D43F73" w:rsidP="00D43F73">
      <w:pPr>
        <w:pStyle w:val="EW"/>
      </w:pPr>
      <w:r>
        <w:t>CBRA</w:t>
      </w:r>
      <w:r>
        <w:tab/>
        <w:t>Contention Based Random Access</w:t>
      </w:r>
    </w:p>
    <w:p w14:paraId="6859EED9" w14:textId="77777777" w:rsidR="00D43F73" w:rsidRDefault="00D43F73" w:rsidP="00D43F73">
      <w:pPr>
        <w:pStyle w:val="EW"/>
      </w:pPr>
      <w:r>
        <w:t>CCE</w:t>
      </w:r>
      <w:r>
        <w:tab/>
        <w:t>Control Channel Element</w:t>
      </w:r>
    </w:p>
    <w:p w14:paraId="5D2CF5F0" w14:textId="77777777" w:rsidR="00D43F73" w:rsidRDefault="00D43F73" w:rsidP="00D43F73">
      <w:pPr>
        <w:pStyle w:val="EW"/>
      </w:pPr>
      <w:r>
        <w:t>CD-SSB</w:t>
      </w:r>
      <w:r>
        <w:tab/>
        <w:t>Cell Defining SSB</w:t>
      </w:r>
    </w:p>
    <w:p w14:paraId="20E3E2BD" w14:textId="77777777" w:rsidR="00D43F73" w:rsidRDefault="00D43F73" w:rsidP="00D43F73">
      <w:pPr>
        <w:pStyle w:val="EW"/>
      </w:pPr>
      <w:r>
        <w:rPr>
          <w:lang w:eastAsia="zh-CN"/>
        </w:rPr>
        <w:t>CFR</w:t>
      </w:r>
      <w:r>
        <w:rPr>
          <w:lang w:eastAsia="zh-CN"/>
        </w:rPr>
        <w:tab/>
        <w:t>Common Frequency Resource</w:t>
      </w:r>
    </w:p>
    <w:p w14:paraId="617E2B60" w14:textId="77777777" w:rsidR="00D43F73" w:rsidRDefault="00D43F73" w:rsidP="00D43F73">
      <w:pPr>
        <w:pStyle w:val="EW"/>
      </w:pPr>
      <w:r>
        <w:t>CFRA</w:t>
      </w:r>
      <w:r>
        <w:tab/>
        <w:t>Contention Free Random Access</w:t>
      </w:r>
    </w:p>
    <w:p w14:paraId="4052DCFD" w14:textId="77777777" w:rsidR="00D43F73" w:rsidRDefault="00D43F73" w:rsidP="00D43F73">
      <w:pPr>
        <w:pStyle w:val="EW"/>
      </w:pPr>
      <w:r>
        <w:t>CG</w:t>
      </w:r>
      <w:r>
        <w:tab/>
        <w:t>Configured Grant</w:t>
      </w:r>
    </w:p>
    <w:p w14:paraId="45F4AAF4" w14:textId="77777777" w:rsidR="00D43F73" w:rsidRDefault="00D43F73" w:rsidP="00D43F73">
      <w:pPr>
        <w:pStyle w:val="EW"/>
      </w:pPr>
      <w:r>
        <w:t>CHO</w:t>
      </w:r>
      <w:r>
        <w:tab/>
        <w:t>Conditional Handover</w:t>
      </w:r>
    </w:p>
    <w:p w14:paraId="564F32B3" w14:textId="77777777" w:rsidR="00D43F73" w:rsidRDefault="00D43F73" w:rsidP="00D43F73">
      <w:pPr>
        <w:pStyle w:val="EW"/>
      </w:pPr>
      <w:proofErr w:type="spellStart"/>
      <w:r>
        <w:t>CIoT</w:t>
      </w:r>
      <w:proofErr w:type="spellEnd"/>
      <w:r>
        <w:tab/>
        <w:t>Cellular Internet of Things</w:t>
      </w:r>
    </w:p>
    <w:p w14:paraId="3758D19F" w14:textId="77777777" w:rsidR="00D43F73" w:rsidRDefault="00D43F73" w:rsidP="00D43F73">
      <w:pPr>
        <w:pStyle w:val="EW"/>
      </w:pPr>
      <w:r>
        <w:t>CLI</w:t>
      </w:r>
      <w:r>
        <w:tab/>
        <w:t>Cross Link interference</w:t>
      </w:r>
    </w:p>
    <w:p w14:paraId="656E9D5F" w14:textId="77777777" w:rsidR="00D43F73" w:rsidRDefault="00D43F73" w:rsidP="00D43F73">
      <w:pPr>
        <w:pStyle w:val="EW"/>
      </w:pPr>
      <w:r>
        <w:t>CMAS</w:t>
      </w:r>
      <w:r>
        <w:tab/>
        <w:t>Commercial Mobile Alert Service</w:t>
      </w:r>
    </w:p>
    <w:p w14:paraId="5F9832D5" w14:textId="77777777" w:rsidR="00D43F73" w:rsidRDefault="00D43F73" w:rsidP="00D43F73">
      <w:pPr>
        <w:pStyle w:val="EW"/>
      </w:pPr>
      <w:r>
        <w:t>CORESET</w:t>
      </w:r>
      <w:r>
        <w:tab/>
        <w:t>Control Resource Set</w:t>
      </w:r>
    </w:p>
    <w:p w14:paraId="6CE2EFBD" w14:textId="77777777" w:rsidR="00D43F73" w:rsidRDefault="00D43F73" w:rsidP="00D43F73">
      <w:pPr>
        <w:pStyle w:val="EW"/>
      </w:pPr>
      <w:r>
        <w:t>CP</w:t>
      </w:r>
      <w:r>
        <w:tab/>
        <w:t>Cyclic Prefix</w:t>
      </w:r>
    </w:p>
    <w:p w14:paraId="5914281C" w14:textId="77777777" w:rsidR="00D43F73" w:rsidRDefault="00D43F73" w:rsidP="00D43F73">
      <w:pPr>
        <w:pStyle w:val="EW"/>
      </w:pPr>
      <w:r>
        <w:t>CPA</w:t>
      </w:r>
      <w:r>
        <w:tab/>
        <w:t xml:space="preserve">Conditional </w:t>
      </w:r>
      <w:proofErr w:type="spellStart"/>
      <w:r>
        <w:t>PSCell</w:t>
      </w:r>
      <w:proofErr w:type="spellEnd"/>
      <w:r>
        <w:t xml:space="preserve"> Addition</w:t>
      </w:r>
    </w:p>
    <w:p w14:paraId="75539D26" w14:textId="77777777" w:rsidR="00D43F73" w:rsidRDefault="00D43F73" w:rsidP="00D43F73">
      <w:pPr>
        <w:pStyle w:val="EW"/>
      </w:pPr>
      <w:r>
        <w:t>CPC</w:t>
      </w:r>
      <w:r>
        <w:tab/>
        <w:t xml:space="preserve">Conditional </w:t>
      </w:r>
      <w:proofErr w:type="spellStart"/>
      <w:r>
        <w:t>PSCell</w:t>
      </w:r>
      <w:proofErr w:type="spellEnd"/>
      <w:r>
        <w:t xml:space="preserve"> Change</w:t>
      </w:r>
    </w:p>
    <w:p w14:paraId="23C0B8FC" w14:textId="77777777" w:rsidR="00D43F73" w:rsidRDefault="00D43F73" w:rsidP="00D43F73">
      <w:pPr>
        <w:pStyle w:val="EW"/>
      </w:pPr>
      <w:r>
        <w:t>DAG</w:t>
      </w:r>
      <w:r>
        <w:tab/>
        <w:t>Directed Acyclic Graph</w:t>
      </w:r>
    </w:p>
    <w:p w14:paraId="338570E4" w14:textId="77777777" w:rsidR="00D43F73" w:rsidRDefault="00D43F73" w:rsidP="00D43F73">
      <w:pPr>
        <w:pStyle w:val="EW"/>
      </w:pPr>
      <w:r>
        <w:t>DAPS</w:t>
      </w:r>
      <w:r>
        <w:tab/>
        <w:t>Dual Active Protocol Stack</w:t>
      </w:r>
    </w:p>
    <w:p w14:paraId="2148B066" w14:textId="77777777" w:rsidR="00D43F73" w:rsidRDefault="00D43F73" w:rsidP="00D43F73">
      <w:pPr>
        <w:pStyle w:val="EW"/>
      </w:pPr>
      <w:r>
        <w:t>DFT</w:t>
      </w:r>
      <w:r>
        <w:tab/>
        <w:t>Discrete Fourier Transform</w:t>
      </w:r>
    </w:p>
    <w:p w14:paraId="7CA3FD29" w14:textId="77777777" w:rsidR="00D43F73" w:rsidRDefault="00D43F73" w:rsidP="00D43F73">
      <w:pPr>
        <w:pStyle w:val="EW"/>
      </w:pPr>
      <w:r>
        <w:t>DCI</w:t>
      </w:r>
      <w:r>
        <w:tab/>
        <w:t>Downlink Control Information</w:t>
      </w:r>
    </w:p>
    <w:p w14:paraId="3A34125E" w14:textId="77777777" w:rsidR="00D43F73" w:rsidRDefault="00D43F73" w:rsidP="00D43F73">
      <w:pPr>
        <w:pStyle w:val="EW"/>
      </w:pPr>
      <w:r>
        <w:t>DCP</w:t>
      </w:r>
      <w:r>
        <w:tab/>
        <w:t>DCI with CRC scrambled by PS-RNTI</w:t>
      </w:r>
    </w:p>
    <w:p w14:paraId="7AB17F61" w14:textId="77777777" w:rsidR="00D43F73" w:rsidRDefault="00D43F73" w:rsidP="00D43F73">
      <w:pPr>
        <w:pStyle w:val="EW"/>
      </w:pPr>
      <w:r>
        <w:t>DL-</w:t>
      </w:r>
      <w:proofErr w:type="spellStart"/>
      <w:r>
        <w:t>AoD</w:t>
      </w:r>
      <w:proofErr w:type="spellEnd"/>
      <w:r>
        <w:tab/>
        <w:t>Downlink Angle-of-Departure</w:t>
      </w:r>
    </w:p>
    <w:p w14:paraId="0670A746" w14:textId="77777777" w:rsidR="00D43F73" w:rsidRDefault="00D43F73" w:rsidP="00D43F73">
      <w:pPr>
        <w:pStyle w:val="EW"/>
      </w:pPr>
      <w:r>
        <w:t>DL-SCH</w:t>
      </w:r>
      <w:r>
        <w:tab/>
        <w:t>Downlink Shared Channel</w:t>
      </w:r>
    </w:p>
    <w:p w14:paraId="2ACDE5CC" w14:textId="77777777" w:rsidR="00D43F73" w:rsidRDefault="00D43F73" w:rsidP="00D43F73">
      <w:pPr>
        <w:pStyle w:val="EW"/>
      </w:pPr>
      <w:r>
        <w:t>DL-TDOA</w:t>
      </w:r>
      <w:r>
        <w:tab/>
        <w:t xml:space="preserve">Downlink Time Difference </w:t>
      </w:r>
      <w:proofErr w:type="gramStart"/>
      <w:r>
        <w:t>Of</w:t>
      </w:r>
      <w:proofErr w:type="gramEnd"/>
      <w:r>
        <w:t xml:space="preserve"> Arrival</w:t>
      </w:r>
    </w:p>
    <w:p w14:paraId="37F593E2" w14:textId="77777777" w:rsidR="00D43F73" w:rsidRDefault="00D43F73" w:rsidP="00D43F73">
      <w:pPr>
        <w:pStyle w:val="EW"/>
      </w:pPr>
      <w:r>
        <w:t>DMRS</w:t>
      </w:r>
      <w:r>
        <w:tab/>
        <w:t>Demodulation Reference Signal</w:t>
      </w:r>
    </w:p>
    <w:p w14:paraId="63371799" w14:textId="77777777" w:rsidR="00D43F73" w:rsidRDefault="00D43F73" w:rsidP="00D43F73">
      <w:pPr>
        <w:pStyle w:val="EW"/>
      </w:pPr>
      <w:r>
        <w:t>DRX</w:t>
      </w:r>
      <w:r>
        <w:tab/>
        <w:t>Discontinuous Reception</w:t>
      </w:r>
    </w:p>
    <w:p w14:paraId="539121E5" w14:textId="77777777" w:rsidR="00D43F73" w:rsidRDefault="00D43F73" w:rsidP="00D43F73">
      <w:pPr>
        <w:pStyle w:val="EW"/>
      </w:pPr>
      <w:r>
        <w:t>E-CID</w:t>
      </w:r>
      <w:r>
        <w:tab/>
        <w:t>Enhanced Cell-ID (positioning method)</w:t>
      </w:r>
    </w:p>
    <w:p w14:paraId="01CE3BD1" w14:textId="77777777" w:rsidR="00D43F73" w:rsidRDefault="00D43F73" w:rsidP="00D43F73">
      <w:pPr>
        <w:pStyle w:val="EW"/>
      </w:pPr>
      <w:r>
        <w:t>EHC</w:t>
      </w:r>
      <w:r>
        <w:tab/>
        <w:t>Ethernet Header Compression</w:t>
      </w:r>
    </w:p>
    <w:p w14:paraId="5FD96A6F" w14:textId="77777777" w:rsidR="00D43F73" w:rsidRDefault="00D43F73" w:rsidP="00D43F73">
      <w:pPr>
        <w:pStyle w:val="EW"/>
      </w:pPr>
      <w:proofErr w:type="spellStart"/>
      <w:r>
        <w:t>ePWS</w:t>
      </w:r>
      <w:proofErr w:type="spellEnd"/>
      <w:r>
        <w:tab/>
        <w:t>enhancements of Public Warning System</w:t>
      </w:r>
    </w:p>
    <w:p w14:paraId="32D5164B" w14:textId="77777777" w:rsidR="00D43F73" w:rsidRDefault="00D43F73" w:rsidP="00D43F73">
      <w:pPr>
        <w:pStyle w:val="EW"/>
      </w:pPr>
      <w:r>
        <w:t>ETWS</w:t>
      </w:r>
      <w:r>
        <w:tab/>
        <w:t>Earthquake and Tsunami Warning System</w:t>
      </w:r>
    </w:p>
    <w:p w14:paraId="33C5104A" w14:textId="77777777" w:rsidR="00D43F73" w:rsidRDefault="00D43F73" w:rsidP="00D43F73">
      <w:pPr>
        <w:pStyle w:val="EW"/>
      </w:pPr>
      <w:r>
        <w:t>FS</w:t>
      </w:r>
      <w:r>
        <w:tab/>
        <w:t>Feature Set</w:t>
      </w:r>
    </w:p>
    <w:p w14:paraId="2A0EC6F1" w14:textId="77777777" w:rsidR="00D43F73" w:rsidRDefault="00D43F73" w:rsidP="00D43F73">
      <w:pPr>
        <w:pStyle w:val="EW"/>
      </w:pPr>
      <w:r>
        <w:t>FSA ID</w:t>
      </w:r>
      <w:r>
        <w:tab/>
        <w:t>Frequency Selection Area Identity</w:t>
      </w:r>
    </w:p>
    <w:p w14:paraId="13F2E026" w14:textId="77777777" w:rsidR="00D43F73" w:rsidRDefault="00D43F73" w:rsidP="00D43F73">
      <w:pPr>
        <w:pStyle w:val="EW"/>
      </w:pPr>
      <w:r>
        <w:t>G-CS-RNTI</w:t>
      </w:r>
      <w:r>
        <w:tab/>
        <w:t>Group Configured Scheduling RNTI</w:t>
      </w:r>
    </w:p>
    <w:p w14:paraId="678DC80D" w14:textId="77777777" w:rsidR="00D43F73" w:rsidRDefault="00D43F73" w:rsidP="00D43F73">
      <w:pPr>
        <w:pStyle w:val="EW"/>
      </w:pPr>
      <w:r>
        <w:t>G-RNTI</w:t>
      </w:r>
      <w:r>
        <w:tab/>
        <w:t>Group RNTI</w:t>
      </w:r>
    </w:p>
    <w:p w14:paraId="4540880B" w14:textId="77777777" w:rsidR="00D43F73" w:rsidRDefault="00D43F73" w:rsidP="00D43F73">
      <w:pPr>
        <w:pStyle w:val="EW"/>
      </w:pPr>
      <w:r>
        <w:t>GFBR</w:t>
      </w:r>
      <w:r>
        <w:tab/>
        <w:t>Guaranteed Flow Bit Rate</w:t>
      </w:r>
    </w:p>
    <w:p w14:paraId="57AFE85C" w14:textId="77777777" w:rsidR="00D43F73" w:rsidRDefault="00D43F73" w:rsidP="00D43F73">
      <w:pPr>
        <w:pStyle w:val="EW"/>
        <w:rPr>
          <w:rFonts w:eastAsia="PMingLiU"/>
        </w:rPr>
      </w:pPr>
      <w:r>
        <w:rPr>
          <w:rFonts w:eastAsia="PMingLiU"/>
        </w:rPr>
        <w:lastRenderedPageBreak/>
        <w:t>GIN</w:t>
      </w:r>
      <w:r>
        <w:rPr>
          <w:rFonts w:eastAsia="PMingLiU"/>
        </w:rPr>
        <w:tab/>
        <w:t>Group ID for Network selection</w:t>
      </w:r>
    </w:p>
    <w:p w14:paraId="1271ED83" w14:textId="77777777" w:rsidR="00D43F73" w:rsidRDefault="00D43F73" w:rsidP="00D43F73">
      <w:pPr>
        <w:pStyle w:val="EW"/>
      </w:pPr>
      <w:r>
        <w:rPr>
          <w:rFonts w:eastAsia="PMingLiU"/>
        </w:rPr>
        <w:t>GNSS</w:t>
      </w:r>
      <w:r>
        <w:rPr>
          <w:rFonts w:eastAsia="PMingLiU"/>
        </w:rPr>
        <w:tab/>
        <w:t>Global Navigation Satellite System</w:t>
      </w:r>
    </w:p>
    <w:p w14:paraId="37B17722" w14:textId="77777777" w:rsidR="00D43F73" w:rsidRDefault="00D43F73" w:rsidP="00D43F73">
      <w:pPr>
        <w:pStyle w:val="EW"/>
      </w:pPr>
      <w:r>
        <w:t>GSO</w:t>
      </w:r>
      <w:r>
        <w:tab/>
        <w:t>Geosynchronous Orbit</w:t>
      </w:r>
    </w:p>
    <w:p w14:paraId="2E342433" w14:textId="77777777" w:rsidR="00D43F73" w:rsidRPr="00BC7DDA" w:rsidRDefault="00D43F73" w:rsidP="00D43F73">
      <w:pPr>
        <w:pStyle w:val="EW"/>
        <w:rPr>
          <w:lang w:val="da-DK"/>
        </w:rPr>
      </w:pPr>
      <w:r w:rsidRPr="00BC7DDA">
        <w:rPr>
          <w:lang w:val="da-DK"/>
        </w:rPr>
        <w:t>H-SFN</w:t>
      </w:r>
      <w:r w:rsidRPr="00BC7DDA">
        <w:rPr>
          <w:lang w:val="da-DK"/>
        </w:rPr>
        <w:tab/>
        <w:t xml:space="preserve">Hyper System Frame </w:t>
      </w:r>
      <w:proofErr w:type="spellStart"/>
      <w:r w:rsidRPr="00BC7DDA">
        <w:rPr>
          <w:lang w:val="da-DK"/>
        </w:rPr>
        <w:t>Number</w:t>
      </w:r>
      <w:proofErr w:type="spellEnd"/>
    </w:p>
    <w:p w14:paraId="215D91FE" w14:textId="77777777" w:rsidR="00D43F73" w:rsidRDefault="00D43F73" w:rsidP="00D43F73">
      <w:pPr>
        <w:pStyle w:val="EW"/>
      </w:pPr>
      <w:r>
        <w:t>HAPS</w:t>
      </w:r>
      <w:r>
        <w:tab/>
        <w:t>High Altitude Platform Station</w:t>
      </w:r>
    </w:p>
    <w:p w14:paraId="1DB69278" w14:textId="77777777" w:rsidR="00D43F73" w:rsidRDefault="00D43F73" w:rsidP="00D43F73">
      <w:pPr>
        <w:pStyle w:val="EW"/>
      </w:pPr>
      <w:r>
        <w:t>HRNN</w:t>
      </w:r>
      <w:r>
        <w:tab/>
        <w:t>Human-Readable Network Name</w:t>
      </w:r>
    </w:p>
    <w:p w14:paraId="001DCD3B" w14:textId="77777777" w:rsidR="00D43F73" w:rsidRDefault="00D43F73" w:rsidP="00D43F73">
      <w:pPr>
        <w:pStyle w:val="EW"/>
      </w:pPr>
      <w:r>
        <w:t>IAB</w:t>
      </w:r>
      <w:r>
        <w:tab/>
        <w:t>Integrated Access and Backhaul</w:t>
      </w:r>
    </w:p>
    <w:p w14:paraId="1256F66D" w14:textId="77777777" w:rsidR="00D43F73" w:rsidRDefault="00D43F73" w:rsidP="00D43F73">
      <w:pPr>
        <w:pStyle w:val="EW"/>
      </w:pPr>
      <w:r>
        <w:t>IFRI</w:t>
      </w:r>
      <w:r>
        <w:tab/>
        <w:t>Intra Frequency Reselection Indication</w:t>
      </w:r>
    </w:p>
    <w:p w14:paraId="2D386A99" w14:textId="77777777" w:rsidR="00D43F73" w:rsidRDefault="00D43F73" w:rsidP="00D43F73">
      <w:pPr>
        <w:pStyle w:val="EW"/>
      </w:pPr>
      <w:r>
        <w:t>I-RNTI</w:t>
      </w:r>
      <w:r>
        <w:tab/>
        <w:t>Inactive RNTI</w:t>
      </w:r>
    </w:p>
    <w:p w14:paraId="685E3DDC" w14:textId="77777777" w:rsidR="00D43F73" w:rsidRDefault="00D43F73" w:rsidP="00D43F73">
      <w:pPr>
        <w:pStyle w:val="EW"/>
      </w:pPr>
      <w:r>
        <w:t>INT-RNTI</w:t>
      </w:r>
      <w:r>
        <w:tab/>
        <w:t>Interruption RNTI</w:t>
      </w:r>
    </w:p>
    <w:p w14:paraId="027821E1" w14:textId="77777777" w:rsidR="00D43F73" w:rsidRDefault="00D43F73" w:rsidP="00D43F73">
      <w:pPr>
        <w:pStyle w:val="EW"/>
      </w:pPr>
      <w:r>
        <w:t>KPAS</w:t>
      </w:r>
      <w:r>
        <w:tab/>
        <w:t>Korean Public Alarm System</w:t>
      </w:r>
    </w:p>
    <w:p w14:paraId="55B85901" w14:textId="77777777" w:rsidR="00D43F73" w:rsidRDefault="00D43F73" w:rsidP="00D43F73">
      <w:pPr>
        <w:pStyle w:val="EW"/>
      </w:pPr>
      <w:r>
        <w:t>L2</w:t>
      </w:r>
      <w:r>
        <w:tab/>
        <w:t>Layer-2</w:t>
      </w:r>
    </w:p>
    <w:p w14:paraId="1C3B51E9" w14:textId="77777777" w:rsidR="00D43F73" w:rsidRDefault="00D43F73" w:rsidP="00D43F73">
      <w:pPr>
        <w:pStyle w:val="EW"/>
      </w:pPr>
      <w:r>
        <w:t>L3</w:t>
      </w:r>
      <w:r>
        <w:tab/>
        <w:t>Layer-3</w:t>
      </w:r>
    </w:p>
    <w:p w14:paraId="2AC21A42" w14:textId="77777777" w:rsidR="00D43F73" w:rsidRDefault="00D43F73" w:rsidP="00D43F73">
      <w:pPr>
        <w:pStyle w:val="EW"/>
      </w:pPr>
      <w:r>
        <w:t>LDPC</w:t>
      </w:r>
      <w:r>
        <w:tab/>
        <w:t>Low Density Parity Check</w:t>
      </w:r>
    </w:p>
    <w:p w14:paraId="73761BCF" w14:textId="77777777" w:rsidR="00D43F73" w:rsidRDefault="00D43F73" w:rsidP="00D43F73">
      <w:pPr>
        <w:pStyle w:val="EW"/>
      </w:pPr>
      <w:r>
        <w:t>LEO</w:t>
      </w:r>
      <w:r>
        <w:tab/>
        <w:t>Low Earth Orbit</w:t>
      </w:r>
    </w:p>
    <w:p w14:paraId="1515B921" w14:textId="77777777" w:rsidR="00D43F73" w:rsidRDefault="00D43F73" w:rsidP="00D43F73">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7D6BF43C" w14:textId="77777777" w:rsidR="00D43F73" w:rsidRDefault="00D43F73" w:rsidP="00D43F73">
      <w:pPr>
        <w:pStyle w:val="EW"/>
        <w:rPr>
          <w:lang w:eastAsia="ja-JP"/>
        </w:rPr>
      </w:pPr>
      <w:r>
        <w:t>MCE</w:t>
      </w:r>
      <w:r>
        <w:tab/>
        <w:t>Measurement Collection Entity</w:t>
      </w:r>
    </w:p>
    <w:p w14:paraId="3185AC6A" w14:textId="77777777" w:rsidR="00D43F73" w:rsidRDefault="00D43F73" w:rsidP="00D43F73">
      <w:pPr>
        <w:pStyle w:val="EW"/>
      </w:pPr>
      <w:r>
        <w:t>MCCH</w:t>
      </w:r>
      <w:r>
        <w:tab/>
        <w:t>M</w:t>
      </w:r>
      <w:r>
        <w:rPr>
          <w:lang w:eastAsia="zh-CN"/>
        </w:rPr>
        <w:t>BS</w:t>
      </w:r>
      <w:r>
        <w:t xml:space="preserve"> Control Channel</w:t>
      </w:r>
    </w:p>
    <w:p w14:paraId="703439D8" w14:textId="77777777" w:rsidR="00D43F73" w:rsidRDefault="00D43F73" w:rsidP="00D43F73">
      <w:pPr>
        <w:pStyle w:val="EW"/>
      </w:pPr>
      <w:r>
        <w:t>MDBV</w:t>
      </w:r>
      <w:r>
        <w:tab/>
        <w:t>Maximum Data Burst Volume</w:t>
      </w:r>
    </w:p>
    <w:p w14:paraId="1E9BFD6B" w14:textId="77777777" w:rsidR="00D43F73" w:rsidRDefault="00D43F73" w:rsidP="00D43F73">
      <w:pPr>
        <w:pStyle w:val="EW"/>
      </w:pPr>
      <w:r>
        <w:t>MEO</w:t>
      </w:r>
      <w:r>
        <w:tab/>
        <w:t>Medium Earth Orbit</w:t>
      </w:r>
    </w:p>
    <w:p w14:paraId="6155C5B7" w14:textId="77777777" w:rsidR="00D43F73" w:rsidRDefault="00D43F73" w:rsidP="00D43F73">
      <w:pPr>
        <w:pStyle w:val="EW"/>
      </w:pPr>
      <w:r>
        <w:t>MIB</w:t>
      </w:r>
      <w:r>
        <w:tab/>
        <w:t>Master Information Block</w:t>
      </w:r>
    </w:p>
    <w:p w14:paraId="328EE123" w14:textId="77777777" w:rsidR="00D43F73" w:rsidRDefault="00D43F73" w:rsidP="00D43F73">
      <w:pPr>
        <w:pStyle w:val="EW"/>
        <w:rPr>
          <w:lang w:eastAsia="zh-CN"/>
        </w:rPr>
      </w:pPr>
      <w:r>
        <w:t>MICO</w:t>
      </w:r>
      <w:r>
        <w:tab/>
      </w:r>
      <w:r>
        <w:rPr>
          <w:lang w:eastAsia="zh-CN"/>
        </w:rPr>
        <w:t>Mobile Initiated Connection Only</w:t>
      </w:r>
    </w:p>
    <w:p w14:paraId="2E5FC585" w14:textId="77777777" w:rsidR="00D43F73" w:rsidRDefault="00D43F73" w:rsidP="00D43F73">
      <w:pPr>
        <w:pStyle w:val="EW"/>
        <w:rPr>
          <w:lang w:eastAsia="ja-JP"/>
        </w:rPr>
      </w:pPr>
      <w:r>
        <w:t>MFBR</w:t>
      </w:r>
      <w:r>
        <w:tab/>
        <w:t>Maximum Flow Bit Rate</w:t>
      </w:r>
    </w:p>
    <w:p w14:paraId="2B2955EF" w14:textId="77777777" w:rsidR="00D43F73" w:rsidRDefault="00D43F73" w:rsidP="00D43F73">
      <w:pPr>
        <w:pStyle w:val="EW"/>
      </w:pPr>
      <w:r>
        <w:t>MMTEL</w:t>
      </w:r>
      <w:r>
        <w:tab/>
        <w:t>Multimedia telephony</w:t>
      </w:r>
    </w:p>
    <w:p w14:paraId="6BD28AC3" w14:textId="77777777" w:rsidR="00D43F73" w:rsidRDefault="00D43F73" w:rsidP="00D43F73">
      <w:pPr>
        <w:pStyle w:val="EW"/>
      </w:pPr>
      <w:r>
        <w:t>MNO</w:t>
      </w:r>
      <w:r>
        <w:tab/>
        <w:t>Mobile Network Operator</w:t>
      </w:r>
    </w:p>
    <w:p w14:paraId="07224BFC" w14:textId="77777777" w:rsidR="00D43F73" w:rsidRDefault="00D43F73" w:rsidP="00D43F73">
      <w:pPr>
        <w:pStyle w:val="EW"/>
      </w:pPr>
      <w:r>
        <w:t>MPE</w:t>
      </w:r>
      <w:r>
        <w:tab/>
        <w:t>Maximum Permissible Exposure</w:t>
      </w:r>
    </w:p>
    <w:p w14:paraId="49C9C0D0" w14:textId="77777777" w:rsidR="00D43F73" w:rsidRDefault="00D43F73" w:rsidP="00D43F73">
      <w:pPr>
        <w:pStyle w:val="EW"/>
      </w:pPr>
      <w:r>
        <w:rPr>
          <w:lang w:eastAsia="zh-CN"/>
        </w:rPr>
        <w:t>MRB</w:t>
      </w:r>
      <w:r>
        <w:rPr>
          <w:lang w:eastAsia="zh-CN"/>
        </w:rPr>
        <w:tab/>
        <w:t>MBS Radio Bearer</w:t>
      </w:r>
    </w:p>
    <w:p w14:paraId="5BF6C33A" w14:textId="77777777" w:rsidR="00D43F73" w:rsidRDefault="00D43F73" w:rsidP="00D43F73">
      <w:pPr>
        <w:pStyle w:val="EW"/>
      </w:pPr>
      <w:r>
        <w:t>MT</w:t>
      </w:r>
      <w:r>
        <w:tab/>
        <w:t>Mobile Termination</w:t>
      </w:r>
    </w:p>
    <w:p w14:paraId="24AC75D8" w14:textId="77777777" w:rsidR="00D43F73" w:rsidRDefault="00D43F73" w:rsidP="00D43F73">
      <w:pPr>
        <w:pStyle w:val="EW"/>
      </w:pPr>
      <w:r>
        <w:t>MTCH</w:t>
      </w:r>
      <w:r>
        <w:tab/>
      </w:r>
      <w:r>
        <w:rPr>
          <w:lang w:eastAsia="zh-CN"/>
        </w:rPr>
        <w:t>MBS</w:t>
      </w:r>
      <w:r>
        <w:t xml:space="preserve"> Traffic Channel</w:t>
      </w:r>
    </w:p>
    <w:p w14:paraId="073196EB" w14:textId="77777777" w:rsidR="00D43F73" w:rsidRDefault="00D43F73" w:rsidP="00D43F73">
      <w:pPr>
        <w:pStyle w:val="EW"/>
      </w:pPr>
      <w:r>
        <w:t>MTSI</w:t>
      </w:r>
      <w:r>
        <w:tab/>
        <w:t>Multimedia Telephony Service for IMS</w:t>
      </w:r>
    </w:p>
    <w:p w14:paraId="147778BC" w14:textId="77777777" w:rsidR="00D43F73" w:rsidRDefault="00D43F73" w:rsidP="00D43F73">
      <w:pPr>
        <w:pStyle w:val="EW"/>
      </w:pPr>
      <w:r>
        <w:t>MU-MIMO</w:t>
      </w:r>
      <w:r>
        <w:tab/>
      </w:r>
      <w:proofErr w:type="gramStart"/>
      <w:r>
        <w:t>Multi User</w:t>
      </w:r>
      <w:proofErr w:type="gramEnd"/>
      <w:r>
        <w:t xml:space="preserve"> MIMO</w:t>
      </w:r>
    </w:p>
    <w:p w14:paraId="465F8316" w14:textId="77777777" w:rsidR="00D43F73" w:rsidRDefault="00D43F73" w:rsidP="00D43F73">
      <w:pPr>
        <w:pStyle w:val="EW"/>
      </w:pPr>
      <w:r>
        <w:t>Multi-RTT</w:t>
      </w:r>
      <w:r>
        <w:tab/>
        <w:t>Multi-Round Trip Time</w:t>
      </w:r>
    </w:p>
    <w:p w14:paraId="5934C512" w14:textId="77777777" w:rsidR="00D43F73" w:rsidRDefault="00D43F73" w:rsidP="00D43F73">
      <w:pPr>
        <w:pStyle w:val="EW"/>
      </w:pPr>
      <w:r>
        <w:t>MUSIM</w:t>
      </w:r>
      <w:r>
        <w:tab/>
        <w:t>Multi-Universal Subscriber Identity Module</w:t>
      </w:r>
    </w:p>
    <w:p w14:paraId="58793AD3" w14:textId="77777777" w:rsidR="00D43F73" w:rsidRDefault="00D43F73" w:rsidP="00D43F73">
      <w:pPr>
        <w:pStyle w:val="EW"/>
      </w:pPr>
      <w:r>
        <w:t>NB-IoT</w:t>
      </w:r>
      <w:r>
        <w:tab/>
        <w:t>Narrow Band Internet of Things</w:t>
      </w:r>
    </w:p>
    <w:p w14:paraId="3DD29116" w14:textId="77777777" w:rsidR="00D43F73" w:rsidRDefault="00D43F73" w:rsidP="00D43F73">
      <w:pPr>
        <w:pStyle w:val="EW"/>
      </w:pPr>
      <w:r>
        <w:t>NCD-SSB</w:t>
      </w:r>
      <w:r>
        <w:tab/>
      </w:r>
      <w:proofErr w:type="gramStart"/>
      <w:r>
        <w:t>Non Cell</w:t>
      </w:r>
      <w:proofErr w:type="gramEnd"/>
      <w:r>
        <w:t xml:space="preserve"> Defining SSB</w:t>
      </w:r>
    </w:p>
    <w:p w14:paraId="5214CA10" w14:textId="77777777" w:rsidR="00D43F73" w:rsidRDefault="00D43F73" w:rsidP="00D43F73">
      <w:pPr>
        <w:pStyle w:val="EW"/>
      </w:pPr>
      <w:r>
        <w:t>NCGI</w:t>
      </w:r>
      <w:r>
        <w:tab/>
        <w:t>NR Cell Global Identifier</w:t>
      </w:r>
    </w:p>
    <w:p w14:paraId="0298B630" w14:textId="77777777" w:rsidR="00D43F73" w:rsidRDefault="00D43F73" w:rsidP="00D43F73">
      <w:pPr>
        <w:pStyle w:val="EW"/>
      </w:pPr>
      <w:r>
        <w:t>NCL</w:t>
      </w:r>
      <w:r>
        <w:tab/>
        <w:t>Neighbour Cell List</w:t>
      </w:r>
    </w:p>
    <w:p w14:paraId="3791F1E8" w14:textId="77777777" w:rsidR="00D43F73" w:rsidRDefault="00D43F73" w:rsidP="00D43F73">
      <w:pPr>
        <w:pStyle w:val="EW"/>
      </w:pPr>
      <w:r>
        <w:t>NCR</w:t>
      </w:r>
      <w:r>
        <w:tab/>
        <w:t>Neighbour Cell Relation</w:t>
      </w:r>
    </w:p>
    <w:p w14:paraId="74FA1A09" w14:textId="77777777" w:rsidR="00D43F73" w:rsidRDefault="00D43F73" w:rsidP="00D43F73">
      <w:pPr>
        <w:pStyle w:val="EW"/>
      </w:pPr>
      <w:r>
        <w:t>NCRT</w:t>
      </w:r>
      <w:r>
        <w:tab/>
        <w:t>Neighbour Cell Relation Table</w:t>
      </w:r>
    </w:p>
    <w:p w14:paraId="39C5CA6C" w14:textId="77777777" w:rsidR="00D43F73" w:rsidRDefault="00D43F73" w:rsidP="00D43F73">
      <w:pPr>
        <w:pStyle w:val="EW"/>
      </w:pPr>
      <w:r>
        <w:t>NGAP</w:t>
      </w:r>
      <w:r>
        <w:tab/>
        <w:t>NG Application Protocol</w:t>
      </w:r>
    </w:p>
    <w:p w14:paraId="73F37483" w14:textId="77777777" w:rsidR="00D43F73" w:rsidRDefault="00D43F73" w:rsidP="00D43F73">
      <w:pPr>
        <w:pStyle w:val="EW"/>
      </w:pPr>
      <w:r>
        <w:t>NGSO</w:t>
      </w:r>
      <w:r>
        <w:tab/>
        <w:t>Non-Geosynchronous Orbit</w:t>
      </w:r>
    </w:p>
    <w:p w14:paraId="5DC9B947" w14:textId="77777777" w:rsidR="00D43F73" w:rsidRDefault="00D43F73" w:rsidP="00D43F73">
      <w:pPr>
        <w:pStyle w:val="EW"/>
      </w:pPr>
      <w:r>
        <w:t>NID</w:t>
      </w:r>
      <w:r>
        <w:tab/>
        <w:t>Network Identifier</w:t>
      </w:r>
    </w:p>
    <w:p w14:paraId="1ED5C405" w14:textId="77777777" w:rsidR="00D43F73" w:rsidRDefault="00D43F73" w:rsidP="00D43F73">
      <w:pPr>
        <w:pStyle w:val="EW"/>
      </w:pPr>
      <w:r>
        <w:t>NPN</w:t>
      </w:r>
      <w:r>
        <w:tab/>
        <w:t>Non-Public Network</w:t>
      </w:r>
    </w:p>
    <w:p w14:paraId="09CDA486" w14:textId="77777777" w:rsidR="00D43F73" w:rsidRDefault="00D43F73" w:rsidP="00D43F73">
      <w:pPr>
        <w:pStyle w:val="EW"/>
      </w:pPr>
      <w:r>
        <w:t>NR</w:t>
      </w:r>
      <w:r>
        <w:tab/>
      </w:r>
      <w:proofErr w:type="spellStart"/>
      <w:r>
        <w:t>NR</w:t>
      </w:r>
      <w:proofErr w:type="spellEnd"/>
      <w:r>
        <w:t xml:space="preserve"> Radio Access</w:t>
      </w:r>
    </w:p>
    <w:p w14:paraId="312D5EB4" w14:textId="77777777" w:rsidR="00D43F73" w:rsidRDefault="00D43F73" w:rsidP="00D43F73">
      <w:pPr>
        <w:pStyle w:val="EW"/>
      </w:pPr>
      <w:r>
        <w:t>NSAG</w:t>
      </w:r>
      <w:r>
        <w:tab/>
        <w:t>Network Slice AS Group</w:t>
      </w:r>
    </w:p>
    <w:p w14:paraId="3496F7CF" w14:textId="77777777" w:rsidR="00D43F73" w:rsidRDefault="00D43F73" w:rsidP="00D43F73">
      <w:pPr>
        <w:pStyle w:val="EW"/>
      </w:pPr>
      <w:r>
        <w:t>NTN</w:t>
      </w:r>
      <w:r>
        <w:tab/>
        <w:t>Non-Terrestrial Network</w:t>
      </w:r>
    </w:p>
    <w:p w14:paraId="1EAD8091" w14:textId="77777777" w:rsidR="00D43F73" w:rsidRDefault="00D43F73" w:rsidP="00D43F73">
      <w:pPr>
        <w:pStyle w:val="EW"/>
      </w:pPr>
      <w:r>
        <w:t>P-MPR</w:t>
      </w:r>
      <w:r>
        <w:tab/>
        <w:t>Power Management Maximum Power Reduction</w:t>
      </w:r>
    </w:p>
    <w:p w14:paraId="0129EF48" w14:textId="77777777" w:rsidR="00D43F73" w:rsidRDefault="00D43F73" w:rsidP="00D43F73">
      <w:pPr>
        <w:pStyle w:val="EW"/>
      </w:pPr>
      <w:r>
        <w:t>P-RNTI</w:t>
      </w:r>
      <w:r>
        <w:tab/>
        <w:t>Paging RNTI</w:t>
      </w:r>
    </w:p>
    <w:p w14:paraId="40CD3DE6" w14:textId="77777777" w:rsidR="00D43F73" w:rsidRDefault="00D43F73" w:rsidP="00D43F73">
      <w:pPr>
        <w:pStyle w:val="EW"/>
      </w:pPr>
      <w:r>
        <w:t>PCH</w:t>
      </w:r>
      <w:r>
        <w:tab/>
        <w:t>Paging Channel</w:t>
      </w:r>
    </w:p>
    <w:p w14:paraId="1CCC88DC" w14:textId="77777777" w:rsidR="00D43F73" w:rsidRDefault="00D43F73" w:rsidP="00D43F73">
      <w:pPr>
        <w:pStyle w:val="EW"/>
      </w:pPr>
      <w:r>
        <w:t>PCI</w:t>
      </w:r>
      <w:r>
        <w:tab/>
        <w:t>Physical Cell Identifier</w:t>
      </w:r>
    </w:p>
    <w:p w14:paraId="6DAB18DD" w14:textId="77777777" w:rsidR="00D43F73" w:rsidRDefault="00D43F73" w:rsidP="00D43F73">
      <w:pPr>
        <w:pStyle w:val="EW"/>
      </w:pPr>
      <w:r>
        <w:t>PDC</w:t>
      </w:r>
      <w:r>
        <w:tab/>
        <w:t>Propagation Delay Compensation</w:t>
      </w:r>
    </w:p>
    <w:p w14:paraId="57E5D849" w14:textId="77777777" w:rsidR="00D43F73" w:rsidRDefault="00D43F73" w:rsidP="00D43F73">
      <w:pPr>
        <w:pStyle w:val="EW"/>
      </w:pPr>
      <w:r>
        <w:t>PDCCH</w:t>
      </w:r>
      <w:r>
        <w:tab/>
        <w:t>Physical Downlink Control Channel</w:t>
      </w:r>
    </w:p>
    <w:p w14:paraId="27A7480E" w14:textId="77777777" w:rsidR="00D43F73" w:rsidRDefault="00D43F73" w:rsidP="00D43F73">
      <w:pPr>
        <w:pStyle w:val="EW"/>
      </w:pPr>
      <w:r>
        <w:t>PDSCH</w:t>
      </w:r>
      <w:r>
        <w:tab/>
        <w:t>Physical Downlink Shared Channel</w:t>
      </w:r>
    </w:p>
    <w:p w14:paraId="57840B44" w14:textId="77777777" w:rsidR="00D43F73" w:rsidRDefault="00D43F73" w:rsidP="00D43F73">
      <w:pPr>
        <w:pStyle w:val="EW"/>
      </w:pPr>
      <w:r>
        <w:t>PEI</w:t>
      </w:r>
      <w:r>
        <w:tab/>
        <w:t>Paging Early Indication</w:t>
      </w:r>
    </w:p>
    <w:p w14:paraId="7FB102CC" w14:textId="77777777" w:rsidR="00D43F73" w:rsidRDefault="00D43F73" w:rsidP="00D43F73">
      <w:pPr>
        <w:pStyle w:val="EW"/>
      </w:pPr>
      <w:r>
        <w:t>PH</w:t>
      </w:r>
      <w:r>
        <w:tab/>
        <w:t xml:space="preserve">Paging </w:t>
      </w:r>
      <w:proofErr w:type="spellStart"/>
      <w:r>
        <w:t>Hyperframe</w:t>
      </w:r>
      <w:proofErr w:type="spellEnd"/>
    </w:p>
    <w:p w14:paraId="44C536CF" w14:textId="77777777" w:rsidR="00D43F73" w:rsidRDefault="00D43F73" w:rsidP="00D43F73">
      <w:pPr>
        <w:pStyle w:val="EW"/>
      </w:pPr>
      <w:r>
        <w:t>PLMN</w:t>
      </w:r>
      <w:r>
        <w:tab/>
        <w:t>Public Land Mobile Network</w:t>
      </w:r>
    </w:p>
    <w:p w14:paraId="5CD46FD9" w14:textId="77777777" w:rsidR="00D43F73" w:rsidRDefault="00D43F73" w:rsidP="00D43F73">
      <w:pPr>
        <w:pStyle w:val="EW"/>
      </w:pPr>
      <w:r>
        <w:t>PNI-NPN</w:t>
      </w:r>
      <w:r>
        <w:tab/>
        <w:t>Public Network Integrated NPN</w:t>
      </w:r>
    </w:p>
    <w:p w14:paraId="5CD3D111" w14:textId="77777777" w:rsidR="00D43F73" w:rsidRDefault="00D43F73" w:rsidP="00D43F73">
      <w:pPr>
        <w:pStyle w:val="EW"/>
      </w:pPr>
      <w:r>
        <w:t>PO</w:t>
      </w:r>
      <w:r>
        <w:tab/>
        <w:t>Paging Occasion</w:t>
      </w:r>
    </w:p>
    <w:p w14:paraId="45084EF8" w14:textId="77777777" w:rsidR="00D43F73" w:rsidRDefault="00D43F73" w:rsidP="00D43F73">
      <w:pPr>
        <w:pStyle w:val="EW"/>
      </w:pPr>
      <w:r>
        <w:t>PRACH</w:t>
      </w:r>
      <w:r>
        <w:tab/>
        <w:t xml:space="preserve">Physical </w:t>
      </w:r>
      <w:proofErr w:type="gramStart"/>
      <w:r>
        <w:t>Random Access</w:t>
      </w:r>
      <w:proofErr w:type="gramEnd"/>
      <w:r>
        <w:t xml:space="preserve"> Channel</w:t>
      </w:r>
    </w:p>
    <w:p w14:paraId="6ACA591B" w14:textId="77777777" w:rsidR="00D43F73" w:rsidRDefault="00D43F73" w:rsidP="00D43F73">
      <w:pPr>
        <w:pStyle w:val="EW"/>
      </w:pPr>
      <w:r>
        <w:t>PRB</w:t>
      </w:r>
      <w:r>
        <w:tab/>
        <w:t>Physical Resource Block</w:t>
      </w:r>
    </w:p>
    <w:p w14:paraId="6FC958EB" w14:textId="77777777" w:rsidR="00D43F73" w:rsidRDefault="00D43F73" w:rsidP="00D43F73">
      <w:pPr>
        <w:pStyle w:val="EW"/>
      </w:pPr>
      <w:r>
        <w:t>PRG</w:t>
      </w:r>
      <w:r>
        <w:tab/>
        <w:t>Precoding Resource block Group</w:t>
      </w:r>
    </w:p>
    <w:p w14:paraId="1A650FCE" w14:textId="77777777" w:rsidR="00D43F73" w:rsidRDefault="00D43F73" w:rsidP="00D43F73">
      <w:pPr>
        <w:pStyle w:val="EW"/>
      </w:pPr>
      <w:r>
        <w:t>PRS</w:t>
      </w:r>
      <w:r>
        <w:tab/>
        <w:t>Positioning Reference Signal</w:t>
      </w:r>
    </w:p>
    <w:p w14:paraId="321C22FC" w14:textId="77777777" w:rsidR="00D43F73" w:rsidRDefault="00D43F73" w:rsidP="00D43F73">
      <w:pPr>
        <w:pStyle w:val="EW"/>
      </w:pPr>
      <w:r>
        <w:lastRenderedPageBreak/>
        <w:t>PS-RNTI</w:t>
      </w:r>
      <w:r>
        <w:tab/>
        <w:t>Power Saving RNTI</w:t>
      </w:r>
    </w:p>
    <w:p w14:paraId="7C76EC85" w14:textId="77777777" w:rsidR="00D43F73" w:rsidRDefault="00D43F73" w:rsidP="00D43F73">
      <w:pPr>
        <w:pStyle w:val="EW"/>
      </w:pPr>
      <w:r>
        <w:t>PSS</w:t>
      </w:r>
      <w:r>
        <w:tab/>
        <w:t>Primary Synchronisation Signal</w:t>
      </w:r>
    </w:p>
    <w:p w14:paraId="795C9563" w14:textId="77777777" w:rsidR="00D43F73" w:rsidRDefault="00D43F73" w:rsidP="00D43F73">
      <w:pPr>
        <w:pStyle w:val="EW"/>
        <w:rPr>
          <w:rFonts w:eastAsia="SimSun"/>
          <w:lang w:eastAsia="zh-CN"/>
        </w:rPr>
      </w:pPr>
      <w:r>
        <w:rPr>
          <w:lang w:eastAsia="ko-KR"/>
        </w:rPr>
        <w:t>PTM</w:t>
      </w:r>
      <w:r>
        <w:rPr>
          <w:rFonts w:eastAsia="SimSun"/>
          <w:lang w:eastAsia="zh-CN"/>
        </w:rPr>
        <w:tab/>
        <w:t>P</w:t>
      </w:r>
      <w:r>
        <w:rPr>
          <w:lang w:eastAsia="ko-KR"/>
        </w:rPr>
        <w:t>oint to Multipoint</w:t>
      </w:r>
    </w:p>
    <w:p w14:paraId="6FDBE688" w14:textId="77777777" w:rsidR="00D43F73" w:rsidRDefault="00D43F73" w:rsidP="00D43F73">
      <w:pPr>
        <w:pStyle w:val="EW"/>
        <w:rPr>
          <w:lang w:eastAsia="ja-JP"/>
        </w:rPr>
      </w:pPr>
      <w:r>
        <w:rPr>
          <w:rFonts w:eastAsia="SimSun"/>
          <w:lang w:eastAsia="zh-CN"/>
        </w:rPr>
        <w:t>PTP</w:t>
      </w:r>
      <w:r>
        <w:rPr>
          <w:rFonts w:eastAsia="SimSun"/>
          <w:lang w:eastAsia="zh-CN"/>
        </w:rPr>
        <w:tab/>
        <w:t>P</w:t>
      </w:r>
      <w:r>
        <w:rPr>
          <w:lang w:eastAsia="ko-KR"/>
        </w:rPr>
        <w:t>oint to Point</w:t>
      </w:r>
    </w:p>
    <w:p w14:paraId="6227DB14" w14:textId="77777777" w:rsidR="00D43F73" w:rsidRDefault="00D43F73" w:rsidP="00D43F73">
      <w:pPr>
        <w:pStyle w:val="EW"/>
      </w:pPr>
      <w:r>
        <w:t>PTW</w:t>
      </w:r>
      <w:r>
        <w:tab/>
        <w:t>Paging Time Window</w:t>
      </w:r>
    </w:p>
    <w:p w14:paraId="2E0C68DB" w14:textId="77777777" w:rsidR="00D43F73" w:rsidRDefault="00D43F73" w:rsidP="00D43F73">
      <w:pPr>
        <w:pStyle w:val="EW"/>
      </w:pPr>
      <w:r>
        <w:t>PUCCH</w:t>
      </w:r>
      <w:r>
        <w:tab/>
        <w:t>Physical Uplink Control Channel</w:t>
      </w:r>
    </w:p>
    <w:p w14:paraId="2D1F6430" w14:textId="77777777" w:rsidR="00D43F73" w:rsidRDefault="00D43F73" w:rsidP="00D43F73">
      <w:pPr>
        <w:pStyle w:val="EW"/>
      </w:pPr>
      <w:r>
        <w:t>PUSCH</w:t>
      </w:r>
      <w:r>
        <w:tab/>
        <w:t>Physical Uplink Shared Channel</w:t>
      </w:r>
    </w:p>
    <w:p w14:paraId="28535BFB" w14:textId="77777777" w:rsidR="00D43F73" w:rsidRDefault="00D43F73" w:rsidP="00D43F73">
      <w:pPr>
        <w:pStyle w:val="EW"/>
      </w:pPr>
      <w:r>
        <w:t>PWS</w:t>
      </w:r>
      <w:r>
        <w:tab/>
        <w:t>Public Warning System</w:t>
      </w:r>
    </w:p>
    <w:p w14:paraId="20FC7E28" w14:textId="77777777" w:rsidR="00D43F73" w:rsidRDefault="00D43F73" w:rsidP="00D43F73">
      <w:pPr>
        <w:pStyle w:val="EW"/>
      </w:pPr>
      <w:r>
        <w:t>QAM</w:t>
      </w:r>
      <w:r>
        <w:tab/>
        <w:t>Quadrature Amplitude Modulation</w:t>
      </w:r>
    </w:p>
    <w:p w14:paraId="1180936F" w14:textId="77777777" w:rsidR="00D43F73" w:rsidRDefault="00D43F73" w:rsidP="00D43F73">
      <w:pPr>
        <w:pStyle w:val="EW"/>
      </w:pPr>
      <w:r>
        <w:t>QFI</w:t>
      </w:r>
      <w:r>
        <w:tab/>
        <w:t>QoS Flow ID</w:t>
      </w:r>
    </w:p>
    <w:p w14:paraId="0CA4C712" w14:textId="77777777" w:rsidR="00D43F73" w:rsidRDefault="00D43F73" w:rsidP="00D43F73">
      <w:pPr>
        <w:pStyle w:val="EW"/>
      </w:pPr>
      <w:r>
        <w:t>QMC</w:t>
      </w:r>
      <w:r>
        <w:tab/>
      </w:r>
      <w:proofErr w:type="spellStart"/>
      <w:r>
        <w:t>QoE</w:t>
      </w:r>
      <w:proofErr w:type="spellEnd"/>
      <w:r>
        <w:t xml:space="preserve"> Measurement Collection</w:t>
      </w:r>
    </w:p>
    <w:p w14:paraId="2875A46E" w14:textId="77777777" w:rsidR="00D43F73" w:rsidRDefault="00D43F73" w:rsidP="00D43F73">
      <w:pPr>
        <w:pStyle w:val="EW"/>
      </w:pPr>
      <w:proofErr w:type="spellStart"/>
      <w:r>
        <w:t>QoE</w:t>
      </w:r>
      <w:proofErr w:type="spellEnd"/>
      <w:r>
        <w:tab/>
        <w:t>Quality of Experience</w:t>
      </w:r>
    </w:p>
    <w:p w14:paraId="4431CDDA" w14:textId="77777777" w:rsidR="00D43F73" w:rsidRDefault="00D43F73" w:rsidP="00D43F73">
      <w:pPr>
        <w:pStyle w:val="EW"/>
      </w:pPr>
      <w:r>
        <w:t>QPSK</w:t>
      </w:r>
      <w:r>
        <w:tab/>
        <w:t>Quadrature Phase Shift Keying</w:t>
      </w:r>
    </w:p>
    <w:p w14:paraId="45B2FF62" w14:textId="77777777" w:rsidR="00D43F73" w:rsidRDefault="00D43F73" w:rsidP="00D43F73">
      <w:pPr>
        <w:pStyle w:val="EW"/>
      </w:pPr>
      <w:r>
        <w:t>RA</w:t>
      </w:r>
      <w:r>
        <w:tab/>
        <w:t>Random Access</w:t>
      </w:r>
    </w:p>
    <w:p w14:paraId="7EFC2E9C" w14:textId="77777777" w:rsidR="00D43F73" w:rsidRDefault="00D43F73" w:rsidP="00D43F73">
      <w:pPr>
        <w:pStyle w:val="EW"/>
      </w:pPr>
      <w:r>
        <w:t>RA-RNTI</w:t>
      </w:r>
      <w:r>
        <w:tab/>
        <w:t>Random Access RNTI</w:t>
      </w:r>
    </w:p>
    <w:p w14:paraId="2B9518F9" w14:textId="77777777" w:rsidR="00D43F73" w:rsidRDefault="00D43F73" w:rsidP="00D43F73">
      <w:pPr>
        <w:pStyle w:val="EW"/>
      </w:pPr>
      <w:r>
        <w:t>RACH</w:t>
      </w:r>
      <w:r>
        <w:tab/>
        <w:t>Random Access Channel</w:t>
      </w:r>
    </w:p>
    <w:p w14:paraId="11EBDD81" w14:textId="77777777" w:rsidR="00D43F73" w:rsidRDefault="00D43F73" w:rsidP="00D43F73">
      <w:pPr>
        <w:pStyle w:val="EW"/>
      </w:pPr>
      <w:r>
        <w:t>RANAC</w:t>
      </w:r>
      <w:r>
        <w:tab/>
        <w:t>RAN-based Notification Area Code</w:t>
      </w:r>
    </w:p>
    <w:p w14:paraId="209D578F" w14:textId="77777777" w:rsidR="00D43F73" w:rsidRDefault="00D43F73" w:rsidP="00D43F73">
      <w:pPr>
        <w:pStyle w:val="EW"/>
      </w:pPr>
      <w:r>
        <w:t>REG</w:t>
      </w:r>
      <w:r>
        <w:tab/>
        <w:t>Resource Element Group</w:t>
      </w:r>
    </w:p>
    <w:p w14:paraId="4F34DD8B" w14:textId="77777777" w:rsidR="00D43F73" w:rsidRDefault="00D43F73" w:rsidP="00D43F73">
      <w:pPr>
        <w:pStyle w:val="EW"/>
      </w:pPr>
      <w:r>
        <w:t>RIM</w:t>
      </w:r>
      <w:r>
        <w:tab/>
        <w:t>Remote Interference Management</w:t>
      </w:r>
    </w:p>
    <w:p w14:paraId="3A23FA1C" w14:textId="77777777" w:rsidR="00D43F73" w:rsidRDefault="00D43F73" w:rsidP="00D43F73">
      <w:pPr>
        <w:pStyle w:val="EW"/>
      </w:pPr>
      <w:r>
        <w:t>RLM</w:t>
      </w:r>
      <w:r>
        <w:tab/>
        <w:t>Radio Link Monitoring</w:t>
      </w:r>
    </w:p>
    <w:p w14:paraId="113ECB22" w14:textId="77777777" w:rsidR="00D43F73" w:rsidRDefault="00D43F73" w:rsidP="00D43F73">
      <w:pPr>
        <w:pStyle w:val="EW"/>
      </w:pPr>
      <w:r>
        <w:t>RMSI</w:t>
      </w:r>
      <w:r>
        <w:tab/>
        <w:t>Remaining Minimum SI</w:t>
      </w:r>
    </w:p>
    <w:p w14:paraId="31038B5A" w14:textId="77777777" w:rsidR="00D43F73" w:rsidRDefault="00D43F73" w:rsidP="00D43F73">
      <w:pPr>
        <w:pStyle w:val="EW"/>
      </w:pPr>
      <w:r>
        <w:t>RNA</w:t>
      </w:r>
      <w:r>
        <w:tab/>
        <w:t>RAN-based Notification Area</w:t>
      </w:r>
    </w:p>
    <w:p w14:paraId="7005D7C8" w14:textId="77777777" w:rsidR="00D43F73" w:rsidRDefault="00D43F73" w:rsidP="00D43F73">
      <w:pPr>
        <w:pStyle w:val="EW"/>
      </w:pPr>
      <w:r>
        <w:t>RNAU</w:t>
      </w:r>
      <w:r>
        <w:tab/>
        <w:t>RAN-based Notification Area Update</w:t>
      </w:r>
    </w:p>
    <w:p w14:paraId="2B33F690" w14:textId="77777777" w:rsidR="00D43F73" w:rsidRDefault="00D43F73" w:rsidP="00D43F73">
      <w:pPr>
        <w:pStyle w:val="EW"/>
      </w:pPr>
      <w:r>
        <w:t>RNTI</w:t>
      </w:r>
      <w:r>
        <w:tab/>
        <w:t>Radio Network Temporary Identifier</w:t>
      </w:r>
    </w:p>
    <w:p w14:paraId="0386C32A" w14:textId="77777777" w:rsidR="00D43F73" w:rsidRDefault="00D43F73" w:rsidP="00D43F73">
      <w:pPr>
        <w:pStyle w:val="EW"/>
      </w:pPr>
      <w:r>
        <w:t>RQA</w:t>
      </w:r>
      <w:r>
        <w:tab/>
        <w:t>Reflective QoS Attribute</w:t>
      </w:r>
    </w:p>
    <w:p w14:paraId="63F9D55B" w14:textId="77777777" w:rsidR="00D43F73" w:rsidRDefault="00D43F73" w:rsidP="00D43F73">
      <w:pPr>
        <w:pStyle w:val="EW"/>
      </w:pPr>
      <w:proofErr w:type="spellStart"/>
      <w:r>
        <w:t>RQoS</w:t>
      </w:r>
      <w:proofErr w:type="spellEnd"/>
      <w:r>
        <w:tab/>
        <w:t>Reflective Quality of Service</w:t>
      </w:r>
    </w:p>
    <w:p w14:paraId="027AFF9F" w14:textId="77777777" w:rsidR="00D43F73" w:rsidRDefault="00D43F73" w:rsidP="00D43F73">
      <w:pPr>
        <w:pStyle w:val="EW"/>
      </w:pPr>
      <w:r>
        <w:t>RS</w:t>
      </w:r>
      <w:r>
        <w:tab/>
        <w:t>Reference Signal</w:t>
      </w:r>
    </w:p>
    <w:p w14:paraId="43AD1808" w14:textId="77777777" w:rsidR="00D43F73" w:rsidRDefault="00D43F73" w:rsidP="00D43F73">
      <w:pPr>
        <w:pStyle w:val="EW"/>
      </w:pPr>
      <w:r>
        <w:t>RSRP</w:t>
      </w:r>
      <w:r>
        <w:tab/>
        <w:t>Reference Signal Received Power</w:t>
      </w:r>
    </w:p>
    <w:p w14:paraId="627FB742" w14:textId="77777777" w:rsidR="00D43F73" w:rsidRDefault="00D43F73" w:rsidP="00D43F73">
      <w:pPr>
        <w:pStyle w:val="EW"/>
      </w:pPr>
      <w:r>
        <w:t>RSRQ</w:t>
      </w:r>
      <w:r>
        <w:tab/>
        <w:t>Reference Signal Received Quality</w:t>
      </w:r>
    </w:p>
    <w:p w14:paraId="58A65357" w14:textId="77777777" w:rsidR="00D43F73" w:rsidRDefault="00D43F73" w:rsidP="00D43F73">
      <w:pPr>
        <w:pStyle w:val="EW"/>
      </w:pPr>
      <w:r>
        <w:t>RSSI</w:t>
      </w:r>
      <w:r>
        <w:tab/>
        <w:t>Received Signal Strength Indicator</w:t>
      </w:r>
    </w:p>
    <w:p w14:paraId="7FD80DD0" w14:textId="77777777" w:rsidR="00D43F73" w:rsidRDefault="00D43F73" w:rsidP="00D43F73">
      <w:pPr>
        <w:pStyle w:val="EW"/>
      </w:pPr>
      <w:r>
        <w:t>RSTD</w:t>
      </w:r>
      <w:r>
        <w:tab/>
        <w:t>Reference Signal Time Difference</w:t>
      </w:r>
    </w:p>
    <w:p w14:paraId="1E96E345" w14:textId="77777777" w:rsidR="00D43F73" w:rsidRDefault="00D43F73" w:rsidP="00D43F73">
      <w:pPr>
        <w:pStyle w:val="EW"/>
      </w:pPr>
      <w:r>
        <w:t>RTT</w:t>
      </w:r>
      <w:r>
        <w:tab/>
        <w:t>Round Trip Time</w:t>
      </w:r>
    </w:p>
    <w:p w14:paraId="1D99878A" w14:textId="77777777" w:rsidR="00D43F73" w:rsidRDefault="00D43F73" w:rsidP="00D43F73">
      <w:pPr>
        <w:pStyle w:val="EW"/>
      </w:pPr>
      <w:r>
        <w:t>SCS</w:t>
      </w:r>
      <w:r>
        <w:tab/>
      </w:r>
      <w:proofErr w:type="spellStart"/>
      <w:r>
        <w:t>SubCarrier</w:t>
      </w:r>
      <w:proofErr w:type="spellEnd"/>
      <w:r>
        <w:t xml:space="preserve"> Spacing</w:t>
      </w:r>
    </w:p>
    <w:p w14:paraId="25F178D3" w14:textId="77777777" w:rsidR="00D43F73" w:rsidRDefault="00D43F73" w:rsidP="00D43F73">
      <w:pPr>
        <w:pStyle w:val="EW"/>
      </w:pPr>
      <w:r>
        <w:t>SD</w:t>
      </w:r>
      <w:r>
        <w:tab/>
        <w:t>Slice Differentiator</w:t>
      </w:r>
    </w:p>
    <w:p w14:paraId="3BB4F944" w14:textId="77777777" w:rsidR="00D43F73" w:rsidRDefault="00D43F73" w:rsidP="00D43F73">
      <w:pPr>
        <w:pStyle w:val="EW"/>
      </w:pPr>
      <w:r>
        <w:t>SDAP</w:t>
      </w:r>
      <w:r>
        <w:tab/>
        <w:t>Service Data Adaptation Protocol</w:t>
      </w:r>
    </w:p>
    <w:p w14:paraId="28CB6B8A" w14:textId="77777777" w:rsidR="00D43F73" w:rsidRDefault="00D43F73" w:rsidP="00D43F73">
      <w:pPr>
        <w:pStyle w:val="EW"/>
        <w:rPr>
          <w:ins w:id="16" w:author="Nokia (Jakob)" w:date="2023-05-08T11:27:00Z"/>
        </w:rPr>
      </w:pPr>
      <w:r>
        <w:t>SDT</w:t>
      </w:r>
      <w:r>
        <w:tab/>
        <w:t>Small Data Transmission</w:t>
      </w:r>
    </w:p>
    <w:p w14:paraId="1EE94BB3" w14:textId="77777777" w:rsidR="00D43F73" w:rsidRDefault="00D43F73" w:rsidP="00D43F73">
      <w:pPr>
        <w:pStyle w:val="EW"/>
      </w:pPr>
      <w:ins w:id="17" w:author="Nokia (Jakob)" w:date="2023-05-08T11:27:00Z">
        <w:r w:rsidRPr="00F10B4F">
          <w:t>SD-RSRP</w:t>
        </w:r>
        <w:r w:rsidRPr="00F10B4F">
          <w:tab/>
          <w:t>Sidelink Discovery RSRP</w:t>
        </w:r>
      </w:ins>
    </w:p>
    <w:p w14:paraId="7709DF33" w14:textId="77777777" w:rsidR="00D43F73" w:rsidRDefault="00D43F73" w:rsidP="00D43F73">
      <w:pPr>
        <w:pStyle w:val="EW"/>
      </w:pPr>
      <w:r>
        <w:t>SFI-RNTI</w:t>
      </w:r>
      <w:r>
        <w:tab/>
        <w:t>Slot Format Indication RNTI</w:t>
      </w:r>
    </w:p>
    <w:p w14:paraId="50C4AB2D" w14:textId="77777777" w:rsidR="00D43F73" w:rsidRDefault="00D43F73" w:rsidP="00D43F73">
      <w:pPr>
        <w:pStyle w:val="EW"/>
      </w:pPr>
      <w:r>
        <w:t>SHR</w:t>
      </w:r>
      <w:r>
        <w:tab/>
        <w:t>Successful Handover Report</w:t>
      </w:r>
    </w:p>
    <w:p w14:paraId="23E7BCBC" w14:textId="77777777" w:rsidR="00D43F73" w:rsidRDefault="00D43F73" w:rsidP="00D43F73">
      <w:pPr>
        <w:pStyle w:val="EW"/>
      </w:pPr>
      <w:r>
        <w:t>SIB</w:t>
      </w:r>
      <w:r>
        <w:tab/>
        <w:t>System Information Block</w:t>
      </w:r>
    </w:p>
    <w:p w14:paraId="0C40348B" w14:textId="77777777" w:rsidR="00D43F73" w:rsidRDefault="00D43F73" w:rsidP="00D43F73">
      <w:pPr>
        <w:pStyle w:val="EW"/>
      </w:pPr>
      <w:r>
        <w:t>SI-RNTI</w:t>
      </w:r>
      <w:r>
        <w:tab/>
        <w:t>System Information RNTI</w:t>
      </w:r>
    </w:p>
    <w:p w14:paraId="162C6D79" w14:textId="77777777" w:rsidR="00D43F73" w:rsidRDefault="00D43F73" w:rsidP="00D43F73">
      <w:pPr>
        <w:pStyle w:val="EW"/>
        <w:rPr>
          <w:ins w:id="18" w:author="Nokia (Jakob)" w:date="2023-05-08T11:26:00Z"/>
        </w:rPr>
      </w:pPr>
      <w:r>
        <w:t>SLA</w:t>
      </w:r>
      <w:r>
        <w:tab/>
        <w:t>Service Level Agreement</w:t>
      </w:r>
    </w:p>
    <w:p w14:paraId="41707E8B" w14:textId="77777777" w:rsidR="00D43F73" w:rsidRDefault="00D43F73" w:rsidP="00D43F73">
      <w:pPr>
        <w:pStyle w:val="EW"/>
      </w:pPr>
      <w:ins w:id="19" w:author="Nokia (Jakob)" w:date="2023-05-08T11:26:00Z">
        <w:r>
          <w:t>SL-RSRP</w:t>
        </w:r>
        <w:r>
          <w:tab/>
          <w:t>Sidelink RSRP</w:t>
        </w:r>
      </w:ins>
    </w:p>
    <w:p w14:paraId="13B36E32" w14:textId="77777777" w:rsidR="00D43F73" w:rsidRDefault="00D43F73" w:rsidP="00D43F73">
      <w:pPr>
        <w:pStyle w:val="EW"/>
      </w:pPr>
      <w:r>
        <w:t>SMC</w:t>
      </w:r>
      <w:r>
        <w:tab/>
        <w:t>Security Mode Command</w:t>
      </w:r>
    </w:p>
    <w:p w14:paraId="65972384" w14:textId="77777777" w:rsidR="00D43F73" w:rsidRDefault="00D43F73" w:rsidP="00D43F73">
      <w:pPr>
        <w:pStyle w:val="EW"/>
      </w:pPr>
      <w:r>
        <w:t>SMF</w:t>
      </w:r>
      <w:r>
        <w:tab/>
        <w:t>Session Management Function</w:t>
      </w:r>
    </w:p>
    <w:p w14:paraId="723A775C" w14:textId="77777777" w:rsidR="00D43F73" w:rsidRDefault="00D43F73" w:rsidP="00D43F73">
      <w:pPr>
        <w:pStyle w:val="EW"/>
      </w:pPr>
      <w:r>
        <w:t>SMTC</w:t>
      </w:r>
      <w:r>
        <w:tab/>
        <w:t>SS/PBCH block Measurement Timing Configuration</w:t>
      </w:r>
    </w:p>
    <w:p w14:paraId="480200A7" w14:textId="77777777" w:rsidR="00D43F73" w:rsidRDefault="00D43F73" w:rsidP="00D43F73">
      <w:pPr>
        <w:pStyle w:val="EW"/>
      </w:pPr>
      <w:r>
        <w:t>S-NSSAI</w:t>
      </w:r>
      <w:r>
        <w:tab/>
        <w:t>Single Network Slice Selection Assistance Information</w:t>
      </w:r>
    </w:p>
    <w:p w14:paraId="0FDFE6CE" w14:textId="77777777" w:rsidR="00D43F73" w:rsidRDefault="00D43F73" w:rsidP="00D43F73">
      <w:pPr>
        <w:pStyle w:val="EW"/>
      </w:pPr>
      <w:r>
        <w:t>SNPN</w:t>
      </w:r>
      <w:r>
        <w:tab/>
        <w:t>Stand-alone Non-Public Network</w:t>
      </w:r>
    </w:p>
    <w:p w14:paraId="1BA6220A" w14:textId="77777777" w:rsidR="00D43F73" w:rsidRDefault="00D43F73" w:rsidP="00D43F73">
      <w:pPr>
        <w:pStyle w:val="EW"/>
      </w:pPr>
      <w:r>
        <w:t>SNPN ID</w:t>
      </w:r>
      <w:r>
        <w:tab/>
        <w:t>Stand-alone Non-Public Network Identity</w:t>
      </w:r>
    </w:p>
    <w:p w14:paraId="4F748BC2" w14:textId="77777777" w:rsidR="00D43F73" w:rsidRDefault="00D43F73" w:rsidP="00D43F73">
      <w:pPr>
        <w:pStyle w:val="EW"/>
      </w:pPr>
      <w:r>
        <w:t>SPS</w:t>
      </w:r>
      <w:r>
        <w:tab/>
        <w:t>Semi-Persistent Scheduling</w:t>
      </w:r>
    </w:p>
    <w:p w14:paraId="45227F2C" w14:textId="77777777" w:rsidR="00D43F73" w:rsidRDefault="00D43F73" w:rsidP="00D43F73">
      <w:pPr>
        <w:pStyle w:val="EW"/>
      </w:pPr>
      <w:r>
        <w:t>SR</w:t>
      </w:r>
      <w:r>
        <w:tab/>
        <w:t>Scheduling Request</w:t>
      </w:r>
    </w:p>
    <w:p w14:paraId="577591D3" w14:textId="77777777" w:rsidR="00D43F73" w:rsidRDefault="00D43F73" w:rsidP="00D43F73">
      <w:pPr>
        <w:pStyle w:val="EW"/>
      </w:pPr>
      <w:r>
        <w:t>SRAP</w:t>
      </w:r>
      <w:r>
        <w:tab/>
        <w:t>Sidelink Relay Adaptation Protocol</w:t>
      </w:r>
    </w:p>
    <w:p w14:paraId="5468397F" w14:textId="77777777" w:rsidR="00D43F73" w:rsidRDefault="00D43F73" w:rsidP="00D43F73">
      <w:pPr>
        <w:pStyle w:val="EW"/>
      </w:pPr>
      <w:r>
        <w:t>SRS</w:t>
      </w:r>
      <w:r>
        <w:tab/>
        <w:t>Sounding Reference Signal</w:t>
      </w:r>
    </w:p>
    <w:p w14:paraId="3D72A1EA" w14:textId="77777777" w:rsidR="00D43F73" w:rsidRDefault="00D43F73" w:rsidP="00D43F73">
      <w:pPr>
        <w:pStyle w:val="EW"/>
      </w:pPr>
      <w:r>
        <w:t>SRVCC</w:t>
      </w:r>
      <w:r>
        <w:tab/>
        <w:t>Single Radio Voice Call Continuity</w:t>
      </w:r>
    </w:p>
    <w:p w14:paraId="71BA739C" w14:textId="77777777" w:rsidR="00D43F73" w:rsidRDefault="00D43F73" w:rsidP="00D43F73">
      <w:pPr>
        <w:pStyle w:val="EW"/>
      </w:pPr>
      <w:r>
        <w:t>SS</w:t>
      </w:r>
      <w:r>
        <w:tab/>
        <w:t>Synchronization Signal</w:t>
      </w:r>
    </w:p>
    <w:p w14:paraId="18F20D34" w14:textId="77777777" w:rsidR="00D43F73" w:rsidRDefault="00D43F73" w:rsidP="00D43F73">
      <w:pPr>
        <w:pStyle w:val="EW"/>
      </w:pPr>
      <w:r>
        <w:t>SSB</w:t>
      </w:r>
      <w:r>
        <w:tab/>
        <w:t>SS/PBCH block</w:t>
      </w:r>
    </w:p>
    <w:p w14:paraId="18F13C2A" w14:textId="77777777" w:rsidR="00D43F73" w:rsidRDefault="00D43F73" w:rsidP="00D43F73">
      <w:pPr>
        <w:pStyle w:val="EW"/>
      </w:pPr>
      <w:r>
        <w:t>SSS</w:t>
      </w:r>
      <w:r>
        <w:tab/>
        <w:t>Secondary Synchronisation Signal</w:t>
      </w:r>
    </w:p>
    <w:p w14:paraId="799DDA8A" w14:textId="77777777" w:rsidR="00D43F73" w:rsidRDefault="00D43F73" w:rsidP="00D43F73">
      <w:pPr>
        <w:pStyle w:val="EW"/>
      </w:pPr>
      <w:r>
        <w:t>SSSG</w:t>
      </w:r>
      <w:r>
        <w:tab/>
        <w:t>Search Space Set Group</w:t>
      </w:r>
    </w:p>
    <w:p w14:paraId="37D5E4AF" w14:textId="77777777" w:rsidR="00D43F73" w:rsidRDefault="00D43F73" w:rsidP="00D43F73">
      <w:pPr>
        <w:pStyle w:val="EW"/>
      </w:pPr>
      <w:r>
        <w:t>SST</w:t>
      </w:r>
      <w:r>
        <w:tab/>
        <w:t>Slice/Service Type</w:t>
      </w:r>
    </w:p>
    <w:p w14:paraId="23B2CD7D" w14:textId="77777777" w:rsidR="00D43F73" w:rsidRDefault="00D43F73" w:rsidP="00D43F73">
      <w:pPr>
        <w:pStyle w:val="EW"/>
      </w:pPr>
      <w:r>
        <w:t>SU-MIMO</w:t>
      </w:r>
      <w:r>
        <w:tab/>
        <w:t>Single User MIMO</w:t>
      </w:r>
    </w:p>
    <w:p w14:paraId="1D820BEE" w14:textId="77777777" w:rsidR="00D43F73" w:rsidRDefault="00D43F73" w:rsidP="00D43F73">
      <w:pPr>
        <w:pStyle w:val="EW"/>
      </w:pPr>
      <w:r>
        <w:t>SUL</w:t>
      </w:r>
      <w:r>
        <w:tab/>
        <w:t>Supplementary Uplink</w:t>
      </w:r>
    </w:p>
    <w:p w14:paraId="211062EF" w14:textId="77777777" w:rsidR="00D43F73" w:rsidRDefault="00D43F73" w:rsidP="00D43F73">
      <w:pPr>
        <w:pStyle w:val="EW"/>
      </w:pPr>
      <w:r>
        <w:t>TA</w:t>
      </w:r>
      <w:r>
        <w:tab/>
        <w:t>Timing Advance</w:t>
      </w:r>
    </w:p>
    <w:p w14:paraId="0CB02A84" w14:textId="77777777" w:rsidR="00D43F73" w:rsidRDefault="00D43F73" w:rsidP="00D43F73">
      <w:pPr>
        <w:pStyle w:val="EW"/>
      </w:pPr>
      <w:r>
        <w:lastRenderedPageBreak/>
        <w:t>TB</w:t>
      </w:r>
      <w:r>
        <w:tab/>
        <w:t>Transport Block</w:t>
      </w:r>
    </w:p>
    <w:p w14:paraId="5D5BCC90" w14:textId="77777777" w:rsidR="00D43F73" w:rsidRDefault="00D43F73" w:rsidP="00D43F73">
      <w:pPr>
        <w:pStyle w:val="EW"/>
      </w:pPr>
      <w:r>
        <w:t>TCE</w:t>
      </w:r>
      <w:r>
        <w:tab/>
        <w:t>Trace Collection Entity</w:t>
      </w:r>
    </w:p>
    <w:p w14:paraId="25C39C83" w14:textId="77777777" w:rsidR="00D43F73" w:rsidRDefault="00D43F73" w:rsidP="00D43F73">
      <w:pPr>
        <w:pStyle w:val="EW"/>
      </w:pPr>
      <w:r>
        <w:t>TNL</w:t>
      </w:r>
      <w:r>
        <w:tab/>
        <w:t>Transport Network Layer</w:t>
      </w:r>
    </w:p>
    <w:p w14:paraId="5C580C27" w14:textId="77777777" w:rsidR="00D43F73" w:rsidRDefault="00D43F73" w:rsidP="00D43F73">
      <w:pPr>
        <w:pStyle w:val="EW"/>
      </w:pPr>
      <w:r>
        <w:t>TPC</w:t>
      </w:r>
      <w:r>
        <w:tab/>
        <w:t>Transmit Power Control</w:t>
      </w:r>
    </w:p>
    <w:p w14:paraId="38D727B5" w14:textId="77777777" w:rsidR="00D43F73" w:rsidRDefault="00D43F73" w:rsidP="00D43F73">
      <w:pPr>
        <w:pStyle w:val="EW"/>
      </w:pPr>
      <w:r>
        <w:t>TRP</w:t>
      </w:r>
      <w:r>
        <w:tab/>
        <w:t>Transmit/Receive Point</w:t>
      </w:r>
    </w:p>
    <w:p w14:paraId="311B280A" w14:textId="77777777" w:rsidR="00D43F73" w:rsidRDefault="00D43F73" w:rsidP="00D43F73">
      <w:pPr>
        <w:pStyle w:val="EW"/>
      </w:pPr>
      <w:r>
        <w:t>TRS</w:t>
      </w:r>
      <w:r>
        <w:tab/>
      </w:r>
      <w:r>
        <w:rPr>
          <w:lang w:eastAsia="zh-CN"/>
        </w:rPr>
        <w:t>Tracking Reference Signal</w:t>
      </w:r>
    </w:p>
    <w:p w14:paraId="79DBE6F0" w14:textId="77777777" w:rsidR="00D43F73" w:rsidRDefault="00D43F73" w:rsidP="00D43F73">
      <w:pPr>
        <w:pStyle w:val="EW"/>
      </w:pPr>
      <w:r>
        <w:t>U2N</w:t>
      </w:r>
      <w:r>
        <w:tab/>
        <w:t>UE-to-Network</w:t>
      </w:r>
    </w:p>
    <w:p w14:paraId="04378731" w14:textId="77777777" w:rsidR="00D43F73" w:rsidRDefault="00D43F73" w:rsidP="00D43F73">
      <w:pPr>
        <w:pStyle w:val="EW"/>
      </w:pPr>
      <w:r>
        <w:t>UCI</w:t>
      </w:r>
      <w:r>
        <w:tab/>
        <w:t>Uplink Control Information</w:t>
      </w:r>
    </w:p>
    <w:p w14:paraId="614A1BF8" w14:textId="77777777" w:rsidR="00D43F73" w:rsidRDefault="00D43F73" w:rsidP="00D43F73">
      <w:pPr>
        <w:pStyle w:val="EW"/>
        <w:rPr>
          <w:lang w:eastAsia="fr-FR"/>
        </w:rPr>
      </w:pPr>
      <w:r>
        <w:rPr>
          <w:lang w:eastAsia="zh-CN"/>
        </w:rPr>
        <w:t>UDC</w:t>
      </w:r>
      <w:r>
        <w:rPr>
          <w:lang w:eastAsia="zh-CN"/>
        </w:rPr>
        <w:tab/>
      </w:r>
      <w:r>
        <w:t>Uplink Data Compression</w:t>
      </w:r>
    </w:p>
    <w:p w14:paraId="731FE9A2" w14:textId="77777777" w:rsidR="00D43F73" w:rsidRDefault="00D43F73" w:rsidP="00D43F73">
      <w:pPr>
        <w:pStyle w:val="EW"/>
        <w:rPr>
          <w:lang w:eastAsia="fr-FR"/>
        </w:rPr>
      </w:pPr>
      <w:r>
        <w:rPr>
          <w:lang w:eastAsia="fr-FR"/>
        </w:rPr>
        <w:t>UE-Slice-MBR</w:t>
      </w:r>
      <w:r>
        <w:rPr>
          <w:lang w:eastAsia="fr-FR"/>
        </w:rPr>
        <w:tab/>
        <w:t>UE Slice Maximum Bit Rate</w:t>
      </w:r>
    </w:p>
    <w:p w14:paraId="2A52E550" w14:textId="77777777" w:rsidR="00D43F73" w:rsidRDefault="00D43F73" w:rsidP="00D43F73">
      <w:pPr>
        <w:pStyle w:val="EW"/>
        <w:rPr>
          <w:lang w:eastAsia="ja-JP"/>
        </w:rPr>
      </w:pPr>
      <w:r>
        <w:t>UL-</w:t>
      </w:r>
      <w:proofErr w:type="spellStart"/>
      <w:r>
        <w:t>AoA</w:t>
      </w:r>
      <w:proofErr w:type="spellEnd"/>
      <w:r>
        <w:tab/>
        <w:t>Uplink Angles of Arrival</w:t>
      </w:r>
    </w:p>
    <w:p w14:paraId="4933F279" w14:textId="77777777" w:rsidR="00D43F73" w:rsidRDefault="00D43F73" w:rsidP="00D43F73">
      <w:pPr>
        <w:pStyle w:val="EW"/>
      </w:pPr>
      <w:r>
        <w:t>UL-RTOA</w:t>
      </w:r>
      <w:r>
        <w:tab/>
        <w:t>Uplink Relative Time of Arrival</w:t>
      </w:r>
    </w:p>
    <w:p w14:paraId="68E9DF93" w14:textId="77777777" w:rsidR="00D43F73" w:rsidRDefault="00D43F73" w:rsidP="00D43F73">
      <w:pPr>
        <w:pStyle w:val="EW"/>
      </w:pPr>
      <w:r>
        <w:t>UL-SCH</w:t>
      </w:r>
      <w:r>
        <w:tab/>
        <w:t>Uplink Shared Channel</w:t>
      </w:r>
    </w:p>
    <w:p w14:paraId="6F32FF83" w14:textId="77777777" w:rsidR="00D43F73" w:rsidRDefault="00D43F73" w:rsidP="00D43F73">
      <w:pPr>
        <w:pStyle w:val="EW"/>
      </w:pPr>
      <w:r>
        <w:t>UPF</w:t>
      </w:r>
      <w:r>
        <w:tab/>
        <w:t>User Plane Function</w:t>
      </w:r>
    </w:p>
    <w:p w14:paraId="12814120" w14:textId="77777777" w:rsidR="00D43F73" w:rsidRDefault="00D43F73" w:rsidP="00D43F73">
      <w:pPr>
        <w:pStyle w:val="EW"/>
      </w:pPr>
      <w:r>
        <w:t>URLLC</w:t>
      </w:r>
      <w:r>
        <w:tab/>
        <w:t>Ultra-Reliable and Low Latency Communications</w:t>
      </w:r>
    </w:p>
    <w:p w14:paraId="03AC17E9" w14:textId="77777777" w:rsidR="00D43F73" w:rsidRDefault="00D43F73" w:rsidP="00D43F73">
      <w:pPr>
        <w:pStyle w:val="EW"/>
        <w:rPr>
          <w:lang w:eastAsia="ko-KR"/>
        </w:rPr>
      </w:pPr>
      <w:r>
        <w:rPr>
          <w:lang w:eastAsia="ko-KR"/>
        </w:rPr>
        <w:t>VR</w:t>
      </w:r>
      <w:r>
        <w:rPr>
          <w:lang w:eastAsia="ko-KR"/>
        </w:rPr>
        <w:tab/>
        <w:t>Virtual Reality</w:t>
      </w:r>
    </w:p>
    <w:p w14:paraId="7C1DEA5B" w14:textId="77777777" w:rsidR="00D43F73" w:rsidRDefault="00D43F73" w:rsidP="00D43F73">
      <w:pPr>
        <w:pStyle w:val="EW"/>
        <w:rPr>
          <w:lang w:eastAsia="ja-JP"/>
        </w:rPr>
      </w:pPr>
      <w:r>
        <w:t>V2X</w:t>
      </w:r>
      <w:r>
        <w:tab/>
      </w:r>
      <w:r>
        <w:rPr>
          <w:lang w:eastAsia="ko-KR"/>
        </w:rPr>
        <w:t>Vehicle-to-Everything</w:t>
      </w:r>
    </w:p>
    <w:p w14:paraId="22B4A56A" w14:textId="77777777" w:rsidR="00D43F73" w:rsidRDefault="00D43F73" w:rsidP="00D43F73">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073A8CD5" w14:textId="77777777" w:rsidR="00D43F73" w:rsidRDefault="00D43F73" w:rsidP="00D43F73">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6C397921" w14:textId="77777777" w:rsidR="00D43F73" w:rsidRDefault="00D43F73" w:rsidP="00D43F73">
      <w:pPr>
        <w:pStyle w:val="EX"/>
      </w:pPr>
      <w:proofErr w:type="spellStart"/>
      <w:r>
        <w:t>XnAP</w:t>
      </w:r>
      <w:proofErr w:type="spellEnd"/>
      <w:r>
        <w:tab/>
      </w:r>
      <w:proofErr w:type="spellStart"/>
      <w:r>
        <w:t>Xn</w:t>
      </w:r>
      <w:proofErr w:type="spellEnd"/>
      <w:r>
        <w:t xml:space="preserve"> Application Protocol</w:t>
      </w:r>
    </w:p>
    <w:p w14:paraId="73E8D834" w14:textId="77777777" w:rsidR="00D43F73" w:rsidRDefault="00D43F73" w:rsidP="00D43F73">
      <w:pPr>
        <w:pStyle w:val="Heading2"/>
      </w:pPr>
      <w:bookmarkStart w:id="20" w:name="_Toc20387887"/>
      <w:bookmarkStart w:id="21" w:name="_Toc29375966"/>
      <w:bookmarkStart w:id="22" w:name="_Toc37231823"/>
      <w:bookmarkStart w:id="23" w:name="_Toc46501876"/>
      <w:bookmarkStart w:id="24" w:name="_Toc51971224"/>
      <w:bookmarkStart w:id="25" w:name="_Toc52551207"/>
      <w:bookmarkStart w:id="26" w:name="_Toc130938698"/>
      <w:r>
        <w:t>3.2</w:t>
      </w:r>
      <w:r>
        <w:tab/>
        <w:t>Definitions</w:t>
      </w:r>
      <w:bookmarkEnd w:id="20"/>
      <w:bookmarkEnd w:id="21"/>
      <w:bookmarkEnd w:id="22"/>
      <w:bookmarkEnd w:id="23"/>
      <w:bookmarkEnd w:id="24"/>
      <w:bookmarkEnd w:id="25"/>
      <w:bookmarkEnd w:id="26"/>
    </w:p>
    <w:p w14:paraId="46BB2E6A" w14:textId="77777777" w:rsidR="00D43F73" w:rsidRDefault="00D43F73" w:rsidP="00D43F7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5F0652A" w14:textId="77777777" w:rsidR="00D43F73" w:rsidRDefault="00D43F73" w:rsidP="00D43F73">
      <w:pPr>
        <w:rPr>
          <w:b/>
        </w:rPr>
      </w:pPr>
      <w:r>
        <w:rPr>
          <w:b/>
          <w:bCs/>
        </w:rPr>
        <w:t>BH RLC channel</w:t>
      </w:r>
      <w:r>
        <w:t>: an RLC channel between two nodes, which is used to transport backhaul packets</w:t>
      </w:r>
      <w:r>
        <w:rPr>
          <w:b/>
        </w:rPr>
        <w:t>.</w:t>
      </w:r>
    </w:p>
    <w:p w14:paraId="4265A8C4" w14:textId="77777777" w:rsidR="00D43F73" w:rsidRDefault="00D43F73" w:rsidP="00D43F73">
      <w:r>
        <w:rPr>
          <w:b/>
          <w:bCs/>
        </w:rPr>
        <w:t xml:space="preserve">Boundary IAB-node: </w:t>
      </w:r>
      <w:r>
        <w:t>as defined in TS 38.401 [4].</w:t>
      </w:r>
    </w:p>
    <w:p w14:paraId="51083CFF" w14:textId="77777777" w:rsidR="00D43F73" w:rsidRDefault="00D43F73" w:rsidP="00D43F73">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4418DBA7" w14:textId="77777777" w:rsidR="00D43F73" w:rsidRDefault="00D43F73" w:rsidP="00D43F73">
      <w:pPr>
        <w:rPr>
          <w:bCs/>
          <w:lang w:eastAsia="ja-JP"/>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08AF676B" w14:textId="77777777" w:rsidR="00D43F73" w:rsidRDefault="00D43F73" w:rsidP="00D43F7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4C1F2DDD" w14:textId="77777777" w:rsidR="00D43F73" w:rsidRDefault="00D43F73" w:rsidP="00D43F73">
      <w:pPr>
        <w:rPr>
          <w:bCs/>
        </w:rPr>
      </w:pPr>
      <w:r>
        <w:rPr>
          <w:b/>
        </w:rPr>
        <w:t>CAG-only cell</w:t>
      </w:r>
      <w:r>
        <w:rPr>
          <w:bCs/>
        </w:rPr>
        <w:t xml:space="preserve">: a </w:t>
      </w:r>
      <w:r>
        <w:t xml:space="preserve">CAG </w:t>
      </w:r>
      <w:r>
        <w:rPr>
          <w:bCs/>
        </w:rPr>
        <w:t>cell that is only available for normal service for CAG UEs.</w:t>
      </w:r>
    </w:p>
    <w:p w14:paraId="632F67C0" w14:textId="77777777" w:rsidR="00D43F73" w:rsidRDefault="00D43F73" w:rsidP="00D43F73">
      <w:r>
        <w:rPr>
          <w:b/>
        </w:rPr>
        <w:t>Cell-Defining SSB</w:t>
      </w:r>
      <w:r>
        <w:rPr>
          <w:bCs/>
        </w:rPr>
        <w:t>:</w:t>
      </w:r>
      <w:r>
        <w:t xml:space="preserve"> an SSB with an RMSI associated.</w:t>
      </w:r>
    </w:p>
    <w:p w14:paraId="2CAC233E" w14:textId="77777777" w:rsidR="00D43F73" w:rsidRDefault="00D43F73" w:rsidP="00D43F73">
      <w:r>
        <w:rPr>
          <w:b/>
        </w:rPr>
        <w:t>Child node</w:t>
      </w:r>
      <w:r>
        <w:t>: IAB-DU's and IAB-donor-DU's next hop neighbour node; the child node is also an IAB-node.</w:t>
      </w:r>
    </w:p>
    <w:p w14:paraId="62D0C9FA" w14:textId="77777777" w:rsidR="00D43F73" w:rsidRDefault="00D43F73" w:rsidP="00D43F73">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7EE16E75" w14:textId="77777777" w:rsidR="00D43F73" w:rsidRDefault="00D43F73" w:rsidP="00D43F73">
      <w:r>
        <w:rPr>
          <w:b/>
        </w:rPr>
        <w:t>CORESET#0</w:t>
      </w:r>
      <w:r>
        <w:t>: the control resource set for at least SIB1 scheduling, can be configured either via MIB or via dedicated RRC signalling.</w:t>
      </w:r>
    </w:p>
    <w:p w14:paraId="29577B43" w14:textId="77777777" w:rsidR="00D43F73" w:rsidRDefault="00D43F73" w:rsidP="00D43F73">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1C207D74" w14:textId="77777777" w:rsidR="00D43F73" w:rsidRDefault="00D43F73" w:rsidP="00D43F73">
      <w:r>
        <w:rPr>
          <w:b/>
        </w:rPr>
        <w:t>Direct Path</w:t>
      </w:r>
      <w:r>
        <w:t>: a type of UE-to-Network transmission path, where data is transmitted between a UE and the network without sidelink relaying.</w:t>
      </w:r>
    </w:p>
    <w:p w14:paraId="257982E4" w14:textId="77777777" w:rsidR="00D43F73" w:rsidRDefault="00D43F73" w:rsidP="00D43F73">
      <w:r>
        <w:rPr>
          <w:b/>
        </w:rPr>
        <w:t>Downstream</w:t>
      </w:r>
      <w:r>
        <w:t>: direction toward child node or UE in IAB-topology.</w:t>
      </w:r>
    </w:p>
    <w:p w14:paraId="419F1DB3" w14:textId="77777777" w:rsidR="00D43F73" w:rsidRDefault="00D43F73" w:rsidP="00D43F73">
      <w:r>
        <w:rPr>
          <w:b/>
          <w:noProof/>
        </w:rPr>
        <w:t>Early Data Forwarding</w:t>
      </w:r>
      <w:r>
        <w:rPr>
          <w:noProof/>
        </w:rPr>
        <w:t>: data forwarding that is initiated before the UE executes the handover.</w:t>
      </w:r>
    </w:p>
    <w:p w14:paraId="104330B3" w14:textId="77777777" w:rsidR="00D43F73" w:rsidRDefault="00D43F73" w:rsidP="00D43F73">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7CB0003E" w14:textId="77777777" w:rsidR="00D43F73" w:rsidRDefault="00D43F73" w:rsidP="00D43F73">
      <w:r>
        <w:rPr>
          <w:b/>
          <w:noProof/>
        </w:rPr>
        <w:t>Feeder link</w:t>
      </w:r>
      <w:r>
        <w:rPr>
          <w:noProof/>
        </w:rPr>
        <w:t>: wireless link between the NTN Gateway and the NTN payload.</w:t>
      </w:r>
    </w:p>
    <w:p w14:paraId="070633BA" w14:textId="77777777" w:rsidR="00D43F73" w:rsidRDefault="00D43F73" w:rsidP="00D43F73">
      <w:r>
        <w:rPr>
          <w:b/>
        </w:rPr>
        <w:lastRenderedPageBreak/>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13FB1AF3" w14:textId="77777777" w:rsidR="00D43F73" w:rsidRDefault="00D43F73" w:rsidP="00D43F73">
      <w:r>
        <w:rPr>
          <w:b/>
          <w:bCs/>
        </w:rPr>
        <w:t>Group ID for Network Selection</w:t>
      </w:r>
      <w:r>
        <w:t>: an identifier used during SNPN selection to enhance the likelihood of selecting a preferred SNPN that supports a Default Credentials Server or a Credentials Holder, as specified in TS 23.501 [3].</w:t>
      </w:r>
    </w:p>
    <w:p w14:paraId="23458E7B" w14:textId="77777777" w:rsidR="00D43F73" w:rsidRDefault="00D43F73" w:rsidP="00D43F73">
      <w:proofErr w:type="spellStart"/>
      <w:r>
        <w:rPr>
          <w:b/>
        </w:rPr>
        <w:t>gNB</w:t>
      </w:r>
      <w:proofErr w:type="spellEnd"/>
      <w:r>
        <w:t xml:space="preserve">: node providing NR user plane and control plane protocol terminations towards the </w:t>
      </w:r>
      <w:proofErr w:type="gramStart"/>
      <w:r>
        <w:t>UE, and</w:t>
      </w:r>
      <w:proofErr w:type="gramEnd"/>
      <w:r>
        <w:t xml:space="preserve"> connected via the NG interface to the 5GC.</w:t>
      </w:r>
    </w:p>
    <w:p w14:paraId="3E77D2FC" w14:textId="77777777" w:rsidR="00D43F73" w:rsidRDefault="00D43F73" w:rsidP="00D43F73">
      <w:r>
        <w:rPr>
          <w:b/>
        </w:rPr>
        <w:t>High Altitude Platform Station</w:t>
      </w:r>
      <w:r>
        <w:rPr>
          <w:bCs/>
        </w:rPr>
        <w:t xml:space="preserve">: airborne </w:t>
      </w:r>
      <w:r>
        <w:t>vehicle embarking the NTN payload placed at an altitude between 8 and 50 km.</w:t>
      </w:r>
    </w:p>
    <w:p w14:paraId="15E5E045" w14:textId="77777777" w:rsidR="00D43F73" w:rsidRDefault="00D43F73" w:rsidP="00D43F73">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2ED97EED" w14:textId="77777777" w:rsidR="00D43F73" w:rsidRDefault="00D43F73" w:rsidP="00D43F73">
      <w:r>
        <w:rPr>
          <w:b/>
        </w:rPr>
        <w:t>IAB-donor-CU</w:t>
      </w:r>
      <w:r>
        <w:t>: as defined in TS 38.401 [4].</w:t>
      </w:r>
    </w:p>
    <w:p w14:paraId="68E704FD" w14:textId="77777777" w:rsidR="00D43F73" w:rsidRDefault="00D43F73" w:rsidP="00D43F73">
      <w:r>
        <w:rPr>
          <w:b/>
        </w:rPr>
        <w:t>IAB-donor-DU</w:t>
      </w:r>
      <w:r>
        <w:t>:</w:t>
      </w:r>
      <w:r>
        <w:rPr>
          <w:b/>
        </w:rPr>
        <w:t xml:space="preserve"> </w:t>
      </w:r>
      <w:r>
        <w:t>as defined in TS 38.401 [4].</w:t>
      </w:r>
    </w:p>
    <w:p w14:paraId="01B75546" w14:textId="77777777" w:rsidR="00D43F73" w:rsidRDefault="00D43F73" w:rsidP="00D43F73">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714F1F77" w14:textId="77777777" w:rsidR="00D43F73" w:rsidRDefault="00D43F73" w:rsidP="00D43F73">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03770B8D" w14:textId="77777777" w:rsidR="00D43F73" w:rsidRDefault="00D43F73" w:rsidP="00D43F73">
      <w:pPr>
        <w:rPr>
          <w:lang w:eastAsia="ja-JP"/>
        </w:rPr>
      </w:pPr>
      <w:r>
        <w:rPr>
          <w:b/>
          <w:bCs/>
        </w:rPr>
        <w:t>IAB-node</w:t>
      </w:r>
      <w:r>
        <w:t xml:space="preserve">: RAN node that supports NR access links to </w:t>
      </w:r>
      <w:proofErr w:type="gramStart"/>
      <w:r>
        <w:t>UEs</w:t>
      </w:r>
      <w:proofErr w:type="gramEnd"/>
      <w:r>
        <w:t xml:space="preserve"> and NR backhaul links to parent nodes and child nodes. The IAB-node does not support backhauling via LTE.</w:t>
      </w:r>
    </w:p>
    <w:p w14:paraId="0902D93F" w14:textId="77777777" w:rsidR="00D43F73" w:rsidRDefault="00D43F73" w:rsidP="00D43F73">
      <w:pPr>
        <w:spacing w:before="120"/>
      </w:pPr>
      <w:r>
        <w:rPr>
          <w:b/>
        </w:rPr>
        <w:t>IAB topology</w:t>
      </w:r>
      <w:r>
        <w:rPr>
          <w:bCs/>
        </w:rPr>
        <w:t xml:space="preserve">: the unison of all </w:t>
      </w:r>
      <w:r>
        <w:t>IAB-nodes and IAB-donor-DUs whose F1 and/or RRC connections are terminated at the same IAB-donor-CU.</w:t>
      </w:r>
    </w:p>
    <w:p w14:paraId="4D550221" w14:textId="77777777" w:rsidR="00D43F73" w:rsidRDefault="00D43F73" w:rsidP="00D43F73">
      <w:r>
        <w:rPr>
          <w:b/>
        </w:rPr>
        <w:t>Indirect Path</w:t>
      </w:r>
      <w:r>
        <w:t>: a type of UE-to-Network transmission path, where data is forwarded via a U2N Relay UE between a U2N Remote UE and the network.</w:t>
      </w:r>
    </w:p>
    <w:p w14:paraId="513F8753" w14:textId="77777777" w:rsidR="00D43F73" w:rsidRDefault="00D43F73" w:rsidP="00D43F73">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0D37651B" w14:textId="77777777" w:rsidR="00D43F73" w:rsidRDefault="00D43F73" w:rsidP="00D43F73">
      <w:r>
        <w:rPr>
          <w:b/>
        </w:rPr>
        <w:t>Intra-system Handover</w:t>
      </w:r>
      <w:r>
        <w:rPr>
          <w:bCs/>
        </w:rPr>
        <w:t>:</w:t>
      </w:r>
      <w:r>
        <w:rPr>
          <w:b/>
        </w:rPr>
        <w:t xml:space="preserve"> </w:t>
      </w:r>
      <w:r>
        <w:t>handover that does not involve a CN change (EPC or 5GC).</w:t>
      </w:r>
    </w:p>
    <w:p w14:paraId="212E6A24" w14:textId="77777777" w:rsidR="00D43F73" w:rsidRDefault="00D43F73" w:rsidP="00D43F73">
      <w:r>
        <w:rPr>
          <w:b/>
        </w:rPr>
        <w:t>Inter-system Handover</w:t>
      </w:r>
      <w:r>
        <w:rPr>
          <w:bCs/>
        </w:rPr>
        <w:t>:</w:t>
      </w:r>
      <w:r>
        <w:rPr>
          <w:b/>
        </w:rPr>
        <w:t xml:space="preserve"> </w:t>
      </w:r>
      <w:r>
        <w:t>handover that involves a CN change (EPC or 5GC).</w:t>
      </w:r>
    </w:p>
    <w:p w14:paraId="0CAABCCD" w14:textId="77777777" w:rsidR="00D43F73" w:rsidRDefault="00D43F73" w:rsidP="00D43F73">
      <w:r>
        <w:rPr>
          <w:b/>
          <w:noProof/>
        </w:rPr>
        <w:t>Late Data Forwarding</w:t>
      </w:r>
      <w:r>
        <w:rPr>
          <w:noProof/>
        </w:rPr>
        <w:t>: data forwarding that is initiated after the source NG-RAN node knows that the UE has successfully accessed a target NG-RAN node.</w:t>
      </w:r>
    </w:p>
    <w:p w14:paraId="0D19B029" w14:textId="77777777" w:rsidR="00D43F73" w:rsidRDefault="00D43F73" w:rsidP="00D43F73">
      <w:r>
        <w:rPr>
          <w:b/>
        </w:rPr>
        <w:t>Mapped Cell ID</w:t>
      </w:r>
      <w:r>
        <w:t>: in NTN, it corresponds to a fixed geographical area.</w:t>
      </w:r>
    </w:p>
    <w:p w14:paraId="2D87C467" w14:textId="77777777" w:rsidR="00D43F73" w:rsidRDefault="00D43F73" w:rsidP="00D43F73">
      <w:r>
        <w:rPr>
          <w:b/>
        </w:rPr>
        <w:t>MBS Radio Bearer</w:t>
      </w:r>
      <w:r>
        <w:rPr>
          <w:bCs/>
        </w:rPr>
        <w:t>:</w:t>
      </w:r>
      <w:r>
        <w:t xml:space="preserve"> A radio bearer configured for MBS delivery.</w:t>
      </w:r>
    </w:p>
    <w:p w14:paraId="4C865D0A" w14:textId="77777777" w:rsidR="00D43F73" w:rsidRDefault="00D43F73" w:rsidP="00D43F73">
      <w:r>
        <w:rPr>
          <w:b/>
        </w:rPr>
        <w:t>MSG1</w:t>
      </w:r>
      <w:r>
        <w:t xml:space="preserve">: preamble transmission of the </w:t>
      </w:r>
      <w:proofErr w:type="gramStart"/>
      <w:r>
        <w:t>random access</w:t>
      </w:r>
      <w:proofErr w:type="gramEnd"/>
      <w:r>
        <w:t xml:space="preserve"> procedure for 4-step random access (RA) type.</w:t>
      </w:r>
    </w:p>
    <w:p w14:paraId="59AC1642" w14:textId="77777777" w:rsidR="00D43F73" w:rsidRDefault="00D43F73" w:rsidP="00D43F73">
      <w:r>
        <w:rPr>
          <w:b/>
        </w:rPr>
        <w:t>MSG3</w:t>
      </w:r>
      <w:r>
        <w:t xml:space="preserve">: first scheduled transmission of the </w:t>
      </w:r>
      <w:proofErr w:type="gramStart"/>
      <w:r>
        <w:t>random access</w:t>
      </w:r>
      <w:proofErr w:type="gramEnd"/>
      <w:r>
        <w:t xml:space="preserve"> procedure.</w:t>
      </w:r>
    </w:p>
    <w:p w14:paraId="39DEC2B6" w14:textId="77777777" w:rsidR="00D43F73" w:rsidRDefault="00D43F73" w:rsidP="00D43F73">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31E086B3" w14:textId="77777777" w:rsidR="00D43F73" w:rsidRDefault="00D43F73" w:rsidP="00D43F73">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0D9C5EEA" w14:textId="77777777" w:rsidR="00D43F73" w:rsidRDefault="00D43F73" w:rsidP="00D43F73">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42F20156" w14:textId="77777777" w:rsidR="00D43F73" w:rsidRDefault="00D43F73" w:rsidP="00D43F73">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92A2146" w14:textId="77777777" w:rsidR="00D43F73" w:rsidRDefault="00D43F73" w:rsidP="00D43F73">
      <w:pPr>
        <w:rPr>
          <w:lang w:eastAsia="ja-JP"/>
        </w:rPr>
      </w:pPr>
      <w:r>
        <w:rPr>
          <w:b/>
        </w:rPr>
        <w:t>Multi-hop backhauling</w:t>
      </w:r>
      <w:r>
        <w:t>: using a chain of NR backhaul links between an IAB-node and an IAB-donor.</w:t>
      </w:r>
    </w:p>
    <w:p w14:paraId="404B5CE3" w14:textId="77777777" w:rsidR="00D43F73" w:rsidRDefault="00D43F73" w:rsidP="00D43F73">
      <w:r>
        <w:rPr>
          <w:b/>
        </w:rPr>
        <w:lastRenderedPageBreak/>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26373DDE" w14:textId="77777777" w:rsidR="00D43F73" w:rsidRDefault="00D43F73" w:rsidP="00D43F73">
      <w:r>
        <w:rPr>
          <w:b/>
        </w:rPr>
        <w:t>NG-C</w:t>
      </w:r>
      <w:r>
        <w:t>: control plane interface between NG-RAN and 5GC.</w:t>
      </w:r>
    </w:p>
    <w:p w14:paraId="304D397A" w14:textId="77777777" w:rsidR="00D43F73" w:rsidRDefault="00D43F73" w:rsidP="00D43F73">
      <w:r>
        <w:rPr>
          <w:b/>
        </w:rPr>
        <w:t>NG-U</w:t>
      </w:r>
      <w:r>
        <w:t>: user plane interface between NG-RAN and 5GC.</w:t>
      </w:r>
    </w:p>
    <w:p w14:paraId="1DA2D045" w14:textId="77777777" w:rsidR="00D43F73" w:rsidRDefault="00D43F73" w:rsidP="00D43F73">
      <w:r>
        <w:rPr>
          <w:b/>
        </w:rPr>
        <w:t>NG-RAN node</w:t>
      </w:r>
      <w:r>
        <w:t xml:space="preserve">: either a </w:t>
      </w:r>
      <w:proofErr w:type="spellStart"/>
      <w:r>
        <w:t>gNB</w:t>
      </w:r>
      <w:proofErr w:type="spellEnd"/>
      <w:r>
        <w:t xml:space="preserve"> or an ng-</w:t>
      </w:r>
      <w:proofErr w:type="spellStart"/>
      <w:r>
        <w:t>eNB</w:t>
      </w:r>
      <w:proofErr w:type="spellEnd"/>
      <w:r>
        <w:t>.</w:t>
      </w:r>
    </w:p>
    <w:p w14:paraId="0A1C9D78" w14:textId="77777777" w:rsidR="00D43F73" w:rsidRDefault="00D43F73" w:rsidP="00D43F73">
      <w:pPr>
        <w:rPr>
          <w:bCs/>
        </w:rPr>
      </w:pPr>
      <w:r>
        <w:rPr>
          <w:b/>
        </w:rPr>
        <w:t>Non-CAG Cell</w:t>
      </w:r>
      <w:r>
        <w:rPr>
          <w:bCs/>
        </w:rPr>
        <w:t>: a PLMN cell which does not broadcast any Closed Access Group identity.</w:t>
      </w:r>
    </w:p>
    <w:p w14:paraId="06D1B321" w14:textId="77777777" w:rsidR="00D43F73" w:rsidRDefault="00D43F73" w:rsidP="00D43F73">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5D1A4BF" w14:textId="77777777" w:rsidR="00D43F73" w:rsidRDefault="00D43F73" w:rsidP="00D43F73">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46AA1039" w14:textId="77777777" w:rsidR="00D43F73" w:rsidRDefault="00D43F73" w:rsidP="00D43F73">
      <w:r>
        <w:rPr>
          <w:b/>
        </w:rPr>
        <w:t>NR backhaul link</w:t>
      </w:r>
      <w:r>
        <w:rPr>
          <w:bCs/>
        </w:rPr>
        <w:t>:</w:t>
      </w:r>
      <w:r>
        <w:t xml:space="preserve"> NR link used for backhauling between an IAB-node and an IAB-donor, and between IAB-nodes in case of a multi-hop backhauling.</w:t>
      </w:r>
    </w:p>
    <w:p w14:paraId="053D3693" w14:textId="77777777" w:rsidR="00D43F73" w:rsidRDefault="00D43F73" w:rsidP="00D43F73">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18634D0B" w14:textId="77777777" w:rsidR="00D43F73" w:rsidRDefault="00D43F73" w:rsidP="00D43F73">
      <w:pPr>
        <w:rPr>
          <w:rFonts w:eastAsia="Malgun Gothic"/>
          <w:lang w:eastAsia="ko-KR"/>
        </w:rPr>
      </w:pPr>
      <w:r>
        <w:rPr>
          <w:b/>
        </w:rPr>
        <w:t>NR sidelink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348F55D8" w14:textId="77777777" w:rsidR="00D43F73" w:rsidRDefault="00D43F73" w:rsidP="00D43F73">
      <w:pPr>
        <w:rPr>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79DD17CE" w14:textId="77777777" w:rsidR="00D43F73" w:rsidRDefault="00D43F73" w:rsidP="00D43F73">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31E73FF5" w14:textId="77777777" w:rsidR="00D43F73" w:rsidRDefault="00D43F73" w:rsidP="00D43F73">
      <w:r>
        <w:rPr>
          <w:b/>
        </w:rPr>
        <w:t>Numerology</w:t>
      </w:r>
      <w:r>
        <w:t xml:space="preserve">: corresponds to one subcarrier spacing in the frequency domain. By scaling a reference subcarrier spacing by an integer </w:t>
      </w:r>
      <w:r>
        <w:rPr>
          <w:i/>
        </w:rPr>
        <w:t>N</w:t>
      </w:r>
      <w:r>
        <w:t>, different numerologies can be defined.</w:t>
      </w:r>
    </w:p>
    <w:p w14:paraId="0F8D793E" w14:textId="77777777" w:rsidR="00D43F73" w:rsidRDefault="00D43F73" w:rsidP="00D43F73">
      <w:r>
        <w:rPr>
          <w:b/>
        </w:rPr>
        <w:t>Parent node</w:t>
      </w:r>
      <w:r>
        <w:t>: IAB-MT's next hop neighbour node; the parent node can be IAB-node or IAB-donor-</w:t>
      </w:r>
      <w:proofErr w:type="gramStart"/>
      <w:r>
        <w:t>DU</w:t>
      </w:r>
      <w:proofErr w:type="gramEnd"/>
    </w:p>
    <w:p w14:paraId="4170EDD4" w14:textId="77777777" w:rsidR="00D43F73" w:rsidRDefault="00D43F73" w:rsidP="00D43F73">
      <w:r>
        <w:rPr>
          <w:b/>
          <w:bCs/>
        </w:rPr>
        <w:t>PC5 Relay RLC channel</w:t>
      </w:r>
      <w:r>
        <w:t>: an RLC channel between L2 U2N Remote UE and L2 U2N Relay UE, which is used to transport packets over PC5 for L2 UE-to-Network Relay</w:t>
      </w:r>
      <w:r>
        <w:rPr>
          <w:b/>
          <w:bCs/>
        </w:rPr>
        <w:t>.</w:t>
      </w:r>
    </w:p>
    <w:p w14:paraId="2460C199" w14:textId="77777777" w:rsidR="00D43F73" w:rsidRDefault="00D43F73" w:rsidP="00D43F73">
      <w:pPr>
        <w:rPr>
          <w:bCs/>
        </w:rPr>
      </w:pPr>
      <w:r>
        <w:rPr>
          <w:b/>
        </w:rPr>
        <w:t>PLMN Cell</w:t>
      </w:r>
      <w:r>
        <w:rPr>
          <w:bCs/>
        </w:rPr>
        <w:t>: a cell of the PLMN.</w:t>
      </w:r>
    </w:p>
    <w:p w14:paraId="2EEFCD6B" w14:textId="77777777" w:rsidR="00D43F73" w:rsidRDefault="00D43F73" w:rsidP="00D43F73">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40A85C9C" w14:textId="77777777" w:rsidR="00D43F73" w:rsidRDefault="00D43F73" w:rsidP="00D43F73">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15F5A53D" w14:textId="77777777" w:rsidR="00D43F73" w:rsidRDefault="00D43F73" w:rsidP="00D43F73">
      <w:pPr>
        <w:rPr>
          <w:lang w:eastAsia="ja-JP"/>
        </w:rPr>
      </w:pPr>
      <w:r>
        <w:rPr>
          <w:b/>
        </w:rPr>
        <w:t>Satellite</w:t>
      </w:r>
      <w:r>
        <w:rPr>
          <w:bCs/>
        </w:rPr>
        <w:t>:</w:t>
      </w:r>
      <w:r>
        <w:rPr>
          <w:b/>
        </w:rPr>
        <w:t xml:space="preserve"> </w:t>
      </w:r>
      <w:r>
        <w:t>a space-borne vehicle orbiting the Earth embarking the NTN payload.</w:t>
      </w:r>
    </w:p>
    <w:p w14:paraId="0BD0E377" w14:textId="77777777" w:rsidR="00D43F73" w:rsidRDefault="00D43F73" w:rsidP="00D43F73">
      <w:pPr>
        <w:rPr>
          <w:ins w:id="27" w:author="Nokia (Jakob)" w:date="2023-05-08T11:24:00Z"/>
        </w:rPr>
      </w:pPr>
      <w:r>
        <w:rPr>
          <w:b/>
        </w:rPr>
        <w:t>Service link</w:t>
      </w:r>
      <w:r>
        <w:rPr>
          <w:bCs/>
        </w:rPr>
        <w:t>:</w:t>
      </w:r>
      <w:r>
        <w:rPr>
          <w:b/>
        </w:rPr>
        <w:t xml:space="preserve"> </w:t>
      </w:r>
      <w:r>
        <w:t>wireless link between the NTN payload and UE.</w:t>
      </w:r>
    </w:p>
    <w:p w14:paraId="67B2F896" w14:textId="77777777" w:rsidR="00D43F73" w:rsidRDefault="00D43F73" w:rsidP="00D43F73">
      <w:pPr>
        <w:rPr>
          <w:ins w:id="28" w:author="Nokia (Jakob)" w:date="2023-05-08T11:24:00Z"/>
        </w:rPr>
      </w:pPr>
      <w:ins w:id="29" w:author="Nokia (Jakob)" w:date="2023-05-08T11:24:00Z">
        <w:r>
          <w:rPr>
            <w:b/>
          </w:rPr>
          <w:t>Sidelink Discovery RSRP:</w:t>
        </w:r>
        <w:r>
          <w:t xml:space="preserve"> RSRP measurements on PC5 link related to </w:t>
        </w:r>
      </w:ins>
      <w:ins w:id="30" w:author="Nokia (Jakob)" w:date="2023-05-10T15:39:00Z">
        <w:r>
          <w:t xml:space="preserve">NR </w:t>
        </w:r>
      </w:ins>
      <w:ins w:id="31" w:author="Nokia (Jakob)" w:date="2023-05-08T11:24:00Z">
        <w:r>
          <w:t xml:space="preserve">sidelink </w:t>
        </w:r>
        <w:proofErr w:type="gramStart"/>
        <w:r>
          <w:t>discovery</w:t>
        </w:r>
        <w:proofErr w:type="gramEnd"/>
      </w:ins>
    </w:p>
    <w:p w14:paraId="57F780B6" w14:textId="77777777" w:rsidR="00D43F73" w:rsidRPr="00D43F73" w:rsidRDefault="00D43F73" w:rsidP="00D43F73">
      <w:ins w:id="32" w:author="Nokia (Jakob)" w:date="2023-05-08T11:24:00Z">
        <w:r>
          <w:rPr>
            <w:b/>
          </w:rPr>
          <w:t xml:space="preserve">Sidelink RSRP: </w:t>
        </w:r>
        <w:r>
          <w:t xml:space="preserve">RSRP measurements </w:t>
        </w:r>
      </w:ins>
      <w:ins w:id="33" w:author="Nokia (Jakob)" w:date="2023-05-10T15:40:00Z">
        <w:r>
          <w:t>on</w:t>
        </w:r>
      </w:ins>
      <w:ins w:id="34" w:author="Nokia (Jakob)" w:date="2023-05-08T11:24:00Z">
        <w:r>
          <w:t xml:space="preserve"> </w:t>
        </w:r>
      </w:ins>
      <w:ins w:id="35" w:author="Nokia (Jakob)" w:date="2023-05-10T15:39:00Z">
        <w:r>
          <w:t xml:space="preserve">PC5 link related to NR sidelink </w:t>
        </w:r>
        <w:proofErr w:type="gramStart"/>
        <w:r>
          <w:t>communication</w:t>
        </w:r>
      </w:ins>
      <w:proofErr w:type="gramEnd"/>
    </w:p>
    <w:p w14:paraId="4D11A760" w14:textId="77777777" w:rsidR="00D43F73" w:rsidRDefault="00D43F73" w:rsidP="00D43F73">
      <w:pPr>
        <w:rPr>
          <w:bCs/>
        </w:rPr>
      </w:pPr>
      <w:r>
        <w:rPr>
          <w:b/>
        </w:rPr>
        <w:t>SNPN Access Mode</w:t>
      </w:r>
      <w:r>
        <w:rPr>
          <w:bCs/>
        </w:rPr>
        <w:t>: mode of operation whereby a UE only accesses SNPNs.</w:t>
      </w:r>
    </w:p>
    <w:p w14:paraId="394EDEE0" w14:textId="77777777" w:rsidR="00D43F73" w:rsidRDefault="00D43F73" w:rsidP="00D43F73">
      <w:pPr>
        <w:rPr>
          <w:bCs/>
        </w:rPr>
      </w:pPr>
      <w:r>
        <w:rPr>
          <w:b/>
        </w:rPr>
        <w:t>SNPN-only cell</w:t>
      </w:r>
      <w:r>
        <w:rPr>
          <w:bCs/>
        </w:rPr>
        <w:t>: a cell that is only available for normal service for SNPN subscribers.</w:t>
      </w:r>
    </w:p>
    <w:p w14:paraId="21C8F86A" w14:textId="77777777" w:rsidR="00D43F73" w:rsidRDefault="00D43F73" w:rsidP="00D43F73">
      <w:pPr>
        <w:rPr>
          <w:bCs/>
        </w:rPr>
      </w:pPr>
      <w:r>
        <w:rPr>
          <w:b/>
        </w:rPr>
        <w:t>SNPN Identity</w:t>
      </w:r>
      <w:r>
        <w:rPr>
          <w:bCs/>
        </w:rPr>
        <w:t xml:space="preserve">: the </w:t>
      </w:r>
      <w:r>
        <w:t>identity of Stand-alone NPN defined by the pair (PLMN ID, NID).</w:t>
      </w:r>
    </w:p>
    <w:p w14:paraId="35EEC776" w14:textId="77777777" w:rsidR="00D43F73" w:rsidRDefault="00D43F73" w:rsidP="00D43F73">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2466C240" w14:textId="77777777" w:rsidR="00D43F73" w:rsidRDefault="00D43F73" w:rsidP="00D43F73">
      <w:r>
        <w:rPr>
          <w:b/>
        </w:rPr>
        <w:lastRenderedPageBreak/>
        <w:t>U2N Relay UE</w:t>
      </w:r>
      <w:r>
        <w:rPr>
          <w:bCs/>
        </w:rPr>
        <w:t>:</w:t>
      </w:r>
      <w:r>
        <w:t xml:space="preserve"> a UE that provides functionality to support connectivity to the</w:t>
      </w:r>
      <w:r>
        <w:rPr>
          <w:lang w:eastAsia="zh-CN"/>
        </w:rPr>
        <w:t xml:space="preserve"> network</w:t>
      </w:r>
      <w:r>
        <w:t xml:space="preserve"> for U2N Remote UE(s).</w:t>
      </w:r>
    </w:p>
    <w:p w14:paraId="1536D690" w14:textId="77777777" w:rsidR="00D43F73" w:rsidRDefault="00D43F73" w:rsidP="00D43F73">
      <w:pPr>
        <w:rPr>
          <w:b/>
        </w:rPr>
      </w:pPr>
      <w:r>
        <w:rPr>
          <w:b/>
        </w:rPr>
        <w:t>U2N Remote UE</w:t>
      </w:r>
      <w:r>
        <w:rPr>
          <w:bCs/>
        </w:rPr>
        <w:t xml:space="preserve">: </w:t>
      </w:r>
      <w:r>
        <w:t>a UE that communicates with the</w:t>
      </w:r>
      <w:r>
        <w:rPr>
          <w:lang w:eastAsia="zh-CN"/>
        </w:rPr>
        <w:t xml:space="preserve"> network</w:t>
      </w:r>
      <w:r>
        <w:t xml:space="preserve"> via a U2N Relay UE.</w:t>
      </w:r>
    </w:p>
    <w:p w14:paraId="73D20676" w14:textId="77777777" w:rsidR="00D43F73" w:rsidRDefault="00D43F73" w:rsidP="00D43F73">
      <w:r>
        <w:rPr>
          <w:b/>
        </w:rPr>
        <w:t>Upstream</w:t>
      </w:r>
      <w:r>
        <w:t>: direction toward parent node in IAB-topology.</w:t>
      </w:r>
    </w:p>
    <w:p w14:paraId="5B4EC6E4" w14:textId="77777777" w:rsidR="00D43F73" w:rsidRDefault="00D43F73" w:rsidP="00D43F73">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7830F390" w14:textId="77777777" w:rsidR="00D43F73" w:rsidRDefault="00D43F73" w:rsidP="00D43F73">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08FCDA3F" w14:textId="77777777" w:rsidR="00D43F73" w:rsidRDefault="00D43F73" w:rsidP="00D43F73">
      <w:pPr>
        <w:rPr>
          <w:noProof/>
        </w:rPr>
      </w:pPr>
      <w:proofErr w:type="spellStart"/>
      <w:r>
        <w:rPr>
          <w:b/>
        </w:rPr>
        <w:t>Xn</w:t>
      </w:r>
      <w:proofErr w:type="spellEnd"/>
      <w:r>
        <w:rPr>
          <w:bCs/>
        </w:rPr>
        <w:t>:</w:t>
      </w:r>
      <w:r>
        <w:t xml:space="preserve"> network interface between NG-RAN nodes.</w:t>
      </w:r>
    </w:p>
    <w:p w14:paraId="7AFD5AA6" w14:textId="77777777" w:rsidR="00D43F73" w:rsidRPr="007E012D" w:rsidRDefault="00D43F73" w:rsidP="00D43F7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78D22227" w14:textId="77777777" w:rsidR="005A4B2F" w:rsidRPr="004438F2" w:rsidRDefault="005A4B2F" w:rsidP="005A4B2F">
      <w:pPr>
        <w:pStyle w:val="Heading4"/>
      </w:pPr>
      <w:bookmarkStart w:id="36" w:name="_Toc130939051"/>
      <w:r w:rsidRPr="004438F2">
        <w:t>16.12.2.1</w:t>
      </w:r>
      <w:r w:rsidRPr="004438F2">
        <w:tab/>
        <w:t>L2 UE-to-Network Relay</w:t>
      </w:r>
      <w:bookmarkEnd w:id="36"/>
    </w:p>
    <w:p w14:paraId="30751E37" w14:textId="77777777" w:rsidR="005A4B2F" w:rsidRPr="004438F2" w:rsidRDefault="005A4B2F" w:rsidP="005A4B2F">
      <w:r w:rsidRPr="004438F2">
        <w:t xml:space="preserve">The protocol stacks for the user plane and control plane of L2 U2N Relay architecture are illustrated in Figure 16.12.2.1-1 and Figure 16.12.2.1-2. The SRAP </w:t>
      </w:r>
      <w:r w:rsidRPr="004438F2">
        <w:rPr>
          <w:rFonts w:eastAsia="SimSun"/>
          <w:lang w:eastAsia="zh-CN"/>
        </w:rPr>
        <w:t>sub</w:t>
      </w:r>
      <w:r w:rsidRPr="004438F2">
        <w:t xml:space="preserve">layer is placed above the RLC sublayer for both CP and UP at both PC5 interface and </w:t>
      </w:r>
      <w:proofErr w:type="spellStart"/>
      <w:r w:rsidRPr="004438F2">
        <w:t>Uu</w:t>
      </w:r>
      <w:proofErr w:type="spellEnd"/>
      <w:r w:rsidRPr="004438F2">
        <w:t xml:space="preserve"> interface. The </w:t>
      </w:r>
      <w:proofErr w:type="spellStart"/>
      <w:r w:rsidRPr="004438F2">
        <w:t>Uu</w:t>
      </w:r>
      <w:proofErr w:type="spellEnd"/>
      <w:r w:rsidRPr="004438F2">
        <w:t xml:space="preserve"> SDAP, PDCP and RRC are terminated between </w:t>
      </w:r>
      <w:r w:rsidRPr="004438F2">
        <w:rPr>
          <w:rFonts w:eastAsia="SimSun"/>
          <w:lang w:eastAsia="zh-CN"/>
        </w:rPr>
        <w:t xml:space="preserve">L2 </w:t>
      </w:r>
      <w:r w:rsidRPr="004438F2">
        <w:t xml:space="preserve">U2N Remote UE and </w:t>
      </w:r>
      <w:proofErr w:type="spellStart"/>
      <w:r w:rsidRPr="004438F2">
        <w:t>gNB</w:t>
      </w:r>
      <w:proofErr w:type="spellEnd"/>
      <w:r w:rsidRPr="004438F2">
        <w:t xml:space="preserve">, while SRAP, RLC, MAC and PHY are terminated in each hop (i.e., the link between </w:t>
      </w:r>
      <w:r w:rsidRPr="004438F2">
        <w:rPr>
          <w:rFonts w:eastAsia="SimSun"/>
          <w:lang w:eastAsia="zh-CN"/>
        </w:rPr>
        <w:t xml:space="preserve">L2 </w:t>
      </w:r>
      <w:r w:rsidRPr="004438F2">
        <w:t xml:space="preserve">U2N Remote UE and the </w:t>
      </w:r>
      <w:r w:rsidRPr="004438F2">
        <w:rPr>
          <w:rFonts w:eastAsia="SimSun"/>
          <w:lang w:eastAsia="zh-CN"/>
        </w:rPr>
        <w:t xml:space="preserve">L2 </w:t>
      </w:r>
      <w:r w:rsidRPr="004438F2">
        <w:t xml:space="preserve">U2N Relay UE and the link between </w:t>
      </w:r>
      <w:r w:rsidRPr="004438F2">
        <w:rPr>
          <w:rFonts w:eastAsia="SimSun"/>
          <w:lang w:eastAsia="zh-CN"/>
        </w:rPr>
        <w:t xml:space="preserve">L2 </w:t>
      </w:r>
      <w:r w:rsidRPr="004438F2">
        <w:t xml:space="preserve">U2N Relay UE and the </w:t>
      </w:r>
      <w:proofErr w:type="spellStart"/>
      <w:r w:rsidRPr="004438F2">
        <w:t>gNB</w:t>
      </w:r>
      <w:proofErr w:type="spellEnd"/>
      <w:r w:rsidRPr="004438F2">
        <w:t>).</w:t>
      </w:r>
    </w:p>
    <w:p w14:paraId="1814FB20" w14:textId="77777777" w:rsidR="005A4B2F" w:rsidRPr="004438F2" w:rsidRDefault="005A4B2F" w:rsidP="005A4B2F">
      <w:r w:rsidRPr="004438F2">
        <w:t xml:space="preserve">For L2 U2N Relay, the SRAP sublayer over PC5 hop is only for the purpose of bearer mapping. The SRAP sublayer is not present over PC5 hop for relaying the </w:t>
      </w:r>
      <w:r w:rsidRPr="004438F2">
        <w:rPr>
          <w:rFonts w:eastAsia="SimSun"/>
          <w:lang w:eastAsia="zh-CN"/>
        </w:rPr>
        <w:t xml:space="preserve">L2 </w:t>
      </w:r>
      <w:r w:rsidRPr="004438F2">
        <w:t xml:space="preserve">U2N Remote UE's message on BCCH and PCCH. For </w:t>
      </w:r>
      <w:r w:rsidRPr="004438F2">
        <w:rPr>
          <w:rFonts w:eastAsia="SimSun"/>
          <w:lang w:eastAsia="zh-CN"/>
        </w:rPr>
        <w:t xml:space="preserve">L2 </w:t>
      </w:r>
      <w:r w:rsidRPr="004438F2">
        <w:t xml:space="preserve">U2N Remote UE's message on SRB0, the SRAP </w:t>
      </w:r>
      <w:r w:rsidRPr="004438F2">
        <w:rPr>
          <w:rFonts w:eastAsia="SimSun"/>
          <w:lang w:eastAsia="zh-CN"/>
        </w:rPr>
        <w:t xml:space="preserve">header </w:t>
      </w:r>
      <w:r w:rsidRPr="004438F2">
        <w:t xml:space="preserve">is not present over PC5 hop, but the SRAP </w:t>
      </w:r>
      <w:r w:rsidRPr="004438F2">
        <w:rPr>
          <w:rFonts w:eastAsia="SimSun"/>
          <w:lang w:eastAsia="zh-CN"/>
        </w:rPr>
        <w:t xml:space="preserve">header </w:t>
      </w:r>
      <w:r w:rsidRPr="004438F2">
        <w:t xml:space="preserve">is present over </w:t>
      </w:r>
      <w:proofErr w:type="spellStart"/>
      <w:r w:rsidRPr="004438F2">
        <w:t>Uu</w:t>
      </w:r>
      <w:proofErr w:type="spellEnd"/>
      <w:r w:rsidRPr="004438F2">
        <w:t xml:space="preserve"> hop for both DL and UL.</w:t>
      </w:r>
    </w:p>
    <w:p w14:paraId="77F2B79D" w14:textId="77777777" w:rsidR="005A4B2F" w:rsidRPr="004438F2" w:rsidRDefault="005319F7" w:rsidP="005A4B2F">
      <w:pPr>
        <w:pStyle w:val="TH"/>
      </w:pPr>
      <w:r w:rsidRPr="004438F2">
        <w:rPr>
          <w:noProof/>
        </w:rPr>
        <w:object w:dxaOrig="11810" w:dyaOrig="7080" w14:anchorId="120C8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52.2pt;height:212.55pt;mso-width-percent:0;mso-height-percent:0;mso-width-percent:0;mso-height-percent:0" o:ole="">
            <v:imagedata r:id="rId13" o:title=""/>
          </v:shape>
          <o:OLEObject Type="Embed" ProgID="Visio.Drawing.15" ShapeID="_x0000_i1031" DrawAspect="Content" ObjectID="_1746461833" r:id="rId14"/>
        </w:object>
      </w:r>
    </w:p>
    <w:p w14:paraId="357AFCB2" w14:textId="77777777" w:rsidR="005A4B2F" w:rsidRPr="004438F2" w:rsidRDefault="005A4B2F" w:rsidP="005A4B2F">
      <w:pPr>
        <w:pStyle w:val="TF"/>
      </w:pPr>
      <w:r w:rsidRPr="004438F2">
        <w:t>Figure 16.12.2.1-1: User plane protocol stack for L2 UE-to-Network Relay</w:t>
      </w:r>
    </w:p>
    <w:p w14:paraId="4A3CF97A" w14:textId="77777777" w:rsidR="005A4B2F" w:rsidRPr="004438F2" w:rsidRDefault="005319F7" w:rsidP="005A4B2F">
      <w:pPr>
        <w:pStyle w:val="TH"/>
      </w:pPr>
      <w:r w:rsidRPr="004438F2">
        <w:rPr>
          <w:noProof/>
        </w:rPr>
        <w:object w:dxaOrig="11520" w:dyaOrig="7180" w14:anchorId="59A412D0">
          <v:shape id="_x0000_i1030" type="#_x0000_t75" alt="" style="width:346.1pt;height:216.85pt;mso-width-percent:0;mso-height-percent:0;mso-width-percent:0;mso-height-percent:0" o:ole="">
            <v:imagedata r:id="rId15" o:title=""/>
          </v:shape>
          <o:OLEObject Type="Embed" ProgID="Visio.Drawing.15" ShapeID="_x0000_i1030" DrawAspect="Content" ObjectID="_1746461834" r:id="rId16"/>
        </w:object>
      </w:r>
    </w:p>
    <w:p w14:paraId="203B9BBB" w14:textId="77777777" w:rsidR="005A4B2F" w:rsidRPr="004438F2" w:rsidRDefault="005A4B2F" w:rsidP="005A4B2F">
      <w:pPr>
        <w:pStyle w:val="TF"/>
      </w:pPr>
      <w:r w:rsidRPr="004438F2">
        <w:t>Figure 16.12.2.1-2: Control plane protocol stack for L2 UE-to-Network Relay</w:t>
      </w:r>
    </w:p>
    <w:p w14:paraId="29D229AE" w14:textId="77777777" w:rsidR="005A4B2F" w:rsidRPr="004438F2" w:rsidRDefault="005A4B2F" w:rsidP="005A4B2F">
      <w:pPr>
        <w:rPr>
          <w:rFonts w:eastAsia="SimSun"/>
          <w:lang w:eastAsia="zh-CN"/>
        </w:rPr>
      </w:pPr>
      <w:r w:rsidRPr="004438F2">
        <w:rPr>
          <w:lang w:eastAsia="zh-CN"/>
        </w:rPr>
        <w:t>F</w:t>
      </w:r>
      <w:r w:rsidRPr="004438F2">
        <w:t>or L2 U2N Relay, for uplink</w:t>
      </w:r>
      <w:r w:rsidRPr="004438F2">
        <w:rPr>
          <w:rFonts w:eastAsia="SimSun"/>
          <w:lang w:eastAsia="zh-CN"/>
        </w:rPr>
        <w:t>:</w:t>
      </w:r>
    </w:p>
    <w:p w14:paraId="7E95BC64" w14:textId="0FD47762"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w:t>
      </w:r>
      <w:bookmarkStart w:id="37" w:name="_Hlk107910455"/>
      <w:r w:rsidRPr="004438F2">
        <w:t>performs</w:t>
      </w:r>
      <w:bookmarkEnd w:id="37"/>
      <w:r w:rsidRPr="004438F2">
        <w:t xml:space="preserve"> UL bearer mapping between end-to-end </w:t>
      </w:r>
      <w:proofErr w:type="spellStart"/>
      <w:r w:rsidRPr="004438F2">
        <w:t>Uu</w:t>
      </w:r>
      <w:proofErr w:type="spellEnd"/>
      <w:r w:rsidRPr="004438F2">
        <w:t xml:space="preserve"> Radio Bearers of L2 U2N remote UE (identified for the purposes of this mapping by the local Remote UE ID and an associated bearer ID) and egress </w:t>
      </w:r>
      <w:proofErr w:type="spellStart"/>
      <w:r w:rsidRPr="004438F2">
        <w:t>Uu</w:t>
      </w:r>
      <w:proofErr w:type="spellEnd"/>
      <w:r w:rsidRPr="004438F2">
        <w:t xml:space="preserve"> Relay RLC channels over the L2 U2N Relay UE </w:t>
      </w:r>
      <w:proofErr w:type="spellStart"/>
      <w:r w:rsidRPr="004438F2">
        <w:t>Uu</w:t>
      </w:r>
      <w:proofErr w:type="spellEnd"/>
      <w:r w:rsidRPr="004438F2">
        <w:t xml:space="preserve"> interface. For uplink relaying traffic, the different end-to-end </w:t>
      </w:r>
      <w:proofErr w:type="spellStart"/>
      <w:r w:rsidRPr="004438F2">
        <w:t>Uu</w:t>
      </w:r>
      <w:proofErr w:type="spellEnd"/>
      <w:r w:rsidRPr="004438F2">
        <w:t xml:space="preserve"> Radio Bearers (SRBs</w:t>
      </w:r>
      <w:r w:rsidRPr="004438F2">
        <w:rPr>
          <w:rFonts w:eastAsia="SimSun"/>
          <w:lang w:eastAsia="zh-CN"/>
        </w:rPr>
        <w:t xml:space="preserve"> </w:t>
      </w:r>
      <w:r w:rsidRPr="004438F2">
        <w:t xml:space="preserve">or DRBs) of the same L2 U2N Remote UE and/or different L2 U2N Remote UEs can be multiplexed over the same egress </w:t>
      </w:r>
      <w:proofErr w:type="spellStart"/>
      <w:r w:rsidRPr="004438F2">
        <w:t>Uu</w:t>
      </w:r>
      <w:proofErr w:type="spellEnd"/>
      <w:r w:rsidRPr="004438F2">
        <w:t xml:space="preserve"> Relay RLC channel;</w:t>
      </w:r>
    </w:p>
    <w:p w14:paraId="516953C5" w14:textId="77777777"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supports L2 U2N Remote UE identification for the UL traffic. The identity information of L2 U2N Remote UE end-to-end </w:t>
      </w:r>
      <w:proofErr w:type="spellStart"/>
      <w:r w:rsidRPr="004438F2">
        <w:t>Uu</w:t>
      </w:r>
      <w:proofErr w:type="spellEnd"/>
      <w:r w:rsidRPr="004438F2">
        <w:t xml:space="preserve"> Radio Bearer and a local Remote UE ID are included in the </w:t>
      </w:r>
      <w:proofErr w:type="spellStart"/>
      <w:r w:rsidRPr="004438F2">
        <w:t>Uu</w:t>
      </w:r>
      <w:proofErr w:type="spellEnd"/>
      <w:r w:rsidRPr="004438F2">
        <w:t xml:space="preserve"> SRAP </w:t>
      </w:r>
      <w:r w:rsidRPr="004438F2">
        <w:rPr>
          <w:rFonts w:eastAsia="SimSun"/>
          <w:lang w:eastAsia="zh-CN"/>
        </w:rPr>
        <w:t>header</w:t>
      </w:r>
      <w:r w:rsidRPr="004438F2">
        <w:t xml:space="preserve"> at UL in order for </w:t>
      </w:r>
      <w:proofErr w:type="spellStart"/>
      <w:r w:rsidRPr="004438F2">
        <w:t>gNB</w:t>
      </w:r>
      <w:proofErr w:type="spellEnd"/>
      <w:r w:rsidRPr="004438F2">
        <w:t xml:space="preserve"> to correlate the received packets for the specific PDCP entity associated with the right end-to-end </w:t>
      </w:r>
      <w:proofErr w:type="spellStart"/>
      <w:r w:rsidRPr="004438F2">
        <w:t>Uu</w:t>
      </w:r>
      <w:proofErr w:type="spellEnd"/>
      <w:r w:rsidRPr="004438F2">
        <w:t xml:space="preserve"> Radio Bearer of the L2 U2N Remote UE;</w:t>
      </w:r>
    </w:p>
    <w:p w14:paraId="50BF87C1" w14:textId="77777777" w:rsidR="005A4B2F" w:rsidRPr="004438F2" w:rsidRDefault="005A4B2F" w:rsidP="005A4B2F">
      <w:pPr>
        <w:pStyle w:val="B1"/>
      </w:pPr>
      <w:r w:rsidRPr="004438F2">
        <w:t>-</w:t>
      </w:r>
      <w:r w:rsidRPr="004438F2">
        <w:tab/>
        <w:t xml:space="preserve">The PC5 SRAP sublayer at the L2 U2N Remote UE supports UL bearer mapping between L2 U2N Remote UE end-to-end </w:t>
      </w:r>
      <w:proofErr w:type="spellStart"/>
      <w:r w:rsidRPr="004438F2">
        <w:t>Uu</w:t>
      </w:r>
      <w:proofErr w:type="spellEnd"/>
      <w:r w:rsidRPr="004438F2">
        <w:t xml:space="preserve"> Radio Bearers and egress PC5 Relay RLC channels.</w:t>
      </w:r>
    </w:p>
    <w:p w14:paraId="5EC7D320" w14:textId="77777777" w:rsidR="005A4B2F" w:rsidRPr="004438F2" w:rsidRDefault="005A4B2F" w:rsidP="005A4B2F">
      <w:pPr>
        <w:rPr>
          <w:rFonts w:eastAsia="SimSun"/>
          <w:lang w:eastAsia="zh-CN"/>
        </w:rPr>
      </w:pPr>
      <w:r w:rsidRPr="004438F2">
        <w:rPr>
          <w:lang w:eastAsia="zh-CN"/>
        </w:rPr>
        <w:t>F</w:t>
      </w:r>
      <w:r w:rsidRPr="004438F2">
        <w:t>or L2 U2N Relay, for downlink</w:t>
      </w:r>
      <w:r w:rsidRPr="004438F2">
        <w:rPr>
          <w:rFonts w:eastAsia="SimSun"/>
          <w:lang w:eastAsia="zh-CN"/>
        </w:rPr>
        <w:t>:</w:t>
      </w:r>
    </w:p>
    <w:p w14:paraId="32FB4E90" w14:textId="77777777"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performs DL bearer mapping at </w:t>
      </w:r>
      <w:proofErr w:type="spellStart"/>
      <w:r w:rsidRPr="004438F2">
        <w:t>gNB</w:t>
      </w:r>
      <w:proofErr w:type="spellEnd"/>
      <w:r w:rsidRPr="004438F2">
        <w:t xml:space="preserve"> to map end-to-end </w:t>
      </w:r>
      <w:proofErr w:type="spellStart"/>
      <w:r w:rsidRPr="004438F2">
        <w:t>Uu</w:t>
      </w:r>
      <w:proofErr w:type="spellEnd"/>
      <w:r w:rsidRPr="004438F2">
        <w:t xml:space="preserve"> Radio Bearer (SRB, DRB) of L2 U2N Remote UE (identified for the purposes of this mapping by the local Remote UE ID and an associated bearer ID) into </w:t>
      </w:r>
      <w:proofErr w:type="spellStart"/>
      <w:r w:rsidRPr="004438F2">
        <w:t>Uu</w:t>
      </w:r>
      <w:proofErr w:type="spellEnd"/>
      <w:r w:rsidRPr="004438F2">
        <w:t xml:space="preserve"> Relay RLC channel. The </w:t>
      </w:r>
      <w:proofErr w:type="spellStart"/>
      <w:r w:rsidRPr="004438F2">
        <w:t>Uu</w:t>
      </w:r>
      <w:proofErr w:type="spellEnd"/>
      <w:r w:rsidRPr="004438F2">
        <w:t xml:space="preserve"> SRAP sublayer performs DL bearer mapping and data multiplexing between multiple end-to-end Radio Bearers (SRBs or DRBs) of a L2 U2N Remote UE and/or different L2 U2N Remote UEs and one </w:t>
      </w:r>
      <w:proofErr w:type="spellStart"/>
      <w:r w:rsidRPr="004438F2">
        <w:t>Uu</w:t>
      </w:r>
      <w:proofErr w:type="spellEnd"/>
      <w:r w:rsidRPr="004438F2">
        <w:t xml:space="preserve"> Relay RLC channel over the L2 U2N Relay UE </w:t>
      </w:r>
      <w:proofErr w:type="spellStart"/>
      <w:r w:rsidRPr="004438F2">
        <w:t>Uu</w:t>
      </w:r>
      <w:proofErr w:type="spellEnd"/>
      <w:r w:rsidRPr="004438F2">
        <w:t xml:space="preserve"> interface;</w:t>
      </w:r>
    </w:p>
    <w:p w14:paraId="6E01BF47" w14:textId="1C573EFA"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supports L2 U2N Remote UE identification for DL traffic. The identity information of L2 U2N Remote UE end-to-end </w:t>
      </w:r>
      <w:proofErr w:type="spellStart"/>
      <w:r w:rsidRPr="004438F2">
        <w:t>Uu</w:t>
      </w:r>
      <w:proofErr w:type="spellEnd"/>
      <w:r w:rsidRPr="004438F2">
        <w:t xml:space="preserve"> Radio Bearer and a local Remote UE ID are included into the </w:t>
      </w:r>
      <w:proofErr w:type="spellStart"/>
      <w:r w:rsidRPr="004438F2">
        <w:t>Uu</w:t>
      </w:r>
      <w:proofErr w:type="spellEnd"/>
      <w:r w:rsidRPr="004438F2">
        <w:t xml:space="preserve"> SRAP </w:t>
      </w:r>
      <w:r w:rsidRPr="004438F2">
        <w:rPr>
          <w:rFonts w:eastAsia="SimSun"/>
          <w:lang w:eastAsia="zh-CN"/>
        </w:rPr>
        <w:t>header</w:t>
      </w:r>
      <w:r w:rsidRPr="004438F2">
        <w:t xml:space="preserve"> by the </w:t>
      </w:r>
      <w:proofErr w:type="spellStart"/>
      <w:r w:rsidRPr="004438F2">
        <w:t>gNB</w:t>
      </w:r>
      <w:proofErr w:type="spellEnd"/>
      <w:r w:rsidRPr="004438F2">
        <w:t xml:space="preserve"> at DL for the L2 U2N Relay UE to </w:t>
      </w:r>
      <w:del w:id="38" w:author="Apple - Zhibin Wu" w:date="2023-03-30T16:20:00Z">
        <w:r w:rsidRPr="004438F2" w:rsidDel="002E4B5A">
          <w:delText>enable DL bearer mapping between ingress Uu Relay RLC channels and egress PC5 Relay RLC channel</w:delText>
        </w:r>
      </w:del>
      <w:ins w:id="39" w:author="Apple - Zhibin Wu" w:date="2023-03-30T16:20:00Z">
        <w:r w:rsidR="002E4B5A">
          <w:t xml:space="preserve">identify </w:t>
        </w:r>
      </w:ins>
      <w:ins w:id="40" w:author="Apple - Zhibin Wu" w:date="2023-03-30T16:21:00Z">
        <w:r w:rsidR="002E4B5A">
          <w:t xml:space="preserve">the corresponding </w:t>
        </w:r>
      </w:ins>
      <w:ins w:id="41" w:author="Apple - Zhibin Wu" w:date="2023-03-30T16:20:00Z">
        <w:r w:rsidR="002E4B5A" w:rsidRPr="004438F2">
          <w:t xml:space="preserve">end-to-end </w:t>
        </w:r>
        <w:proofErr w:type="spellStart"/>
        <w:r w:rsidR="002E4B5A" w:rsidRPr="004438F2">
          <w:t>Uu</w:t>
        </w:r>
        <w:proofErr w:type="spellEnd"/>
        <w:r w:rsidR="002E4B5A" w:rsidRPr="004438F2">
          <w:t xml:space="preserve"> Radio Bearer</w:t>
        </w:r>
        <w:r w:rsidR="002E4B5A">
          <w:t>(</w:t>
        </w:r>
        <w:r w:rsidR="002E4B5A" w:rsidRPr="004438F2">
          <w:t>s</w:t>
        </w:r>
        <w:r w:rsidR="002E4B5A">
          <w:t>)</w:t>
        </w:r>
        <w:r w:rsidR="002E4B5A" w:rsidRPr="004438F2">
          <w:t xml:space="preserve"> of L2 U2N </w:t>
        </w:r>
      </w:ins>
      <w:ins w:id="42" w:author="Apple - Zhibin Wu" w:date="2023-04-06T15:57:00Z">
        <w:r w:rsidR="00605A35">
          <w:t>R</w:t>
        </w:r>
      </w:ins>
      <w:ins w:id="43" w:author="Apple - Zhibin Wu" w:date="2023-03-30T16:20:00Z">
        <w:r w:rsidR="002E4B5A" w:rsidRPr="004438F2">
          <w:t>emote UE</w:t>
        </w:r>
      </w:ins>
      <w:r w:rsidRPr="004438F2">
        <w:t>;</w:t>
      </w:r>
    </w:p>
    <w:p w14:paraId="5414063F" w14:textId="77777777" w:rsidR="005A4B2F" w:rsidRPr="004438F2" w:rsidRDefault="005A4B2F" w:rsidP="005A4B2F">
      <w:pPr>
        <w:pStyle w:val="B1"/>
      </w:pPr>
      <w:r w:rsidRPr="004438F2">
        <w:t>-</w:t>
      </w:r>
      <w:r w:rsidRPr="004438F2">
        <w:tab/>
        <w:t xml:space="preserve">The PC5 SRAP sublayer at the L2 U2N Relay UE performs DL bearer mapping between end-to-end </w:t>
      </w:r>
      <w:proofErr w:type="spellStart"/>
      <w:r w:rsidRPr="004438F2">
        <w:t>Uu</w:t>
      </w:r>
      <w:proofErr w:type="spellEnd"/>
      <w:r w:rsidRPr="004438F2">
        <w:t xml:space="preserve"> Radio Bearers of L2 U2N remote UE and egress PC5 Relay RLC channels;</w:t>
      </w:r>
    </w:p>
    <w:p w14:paraId="1F4077AE" w14:textId="2C78B8D4" w:rsidR="005A4B2F" w:rsidRPr="004438F2" w:rsidRDefault="005A4B2F" w:rsidP="005A4B2F">
      <w:pPr>
        <w:pStyle w:val="B1"/>
      </w:pPr>
      <w:r w:rsidRPr="004438F2">
        <w:t>-</w:t>
      </w:r>
      <w:r w:rsidRPr="004438F2">
        <w:tab/>
        <w:t>The PC5 SRAP sublayer at the L2 U2N Remote UE</w:t>
      </w:r>
      <w:r w:rsidRPr="004438F2">
        <w:rPr>
          <w:rFonts w:eastAsia="SimSun"/>
          <w:lang w:eastAsia="zh-CN"/>
        </w:rPr>
        <w:t xml:space="preserve"> </w:t>
      </w:r>
      <w:r w:rsidRPr="004438F2">
        <w:t>correlate</w:t>
      </w:r>
      <w:r w:rsidRPr="004438F2">
        <w:rPr>
          <w:rFonts w:eastAsia="SimSun"/>
          <w:lang w:eastAsia="zh-CN"/>
        </w:rPr>
        <w:t>s</w:t>
      </w:r>
      <w:r w:rsidRPr="004438F2">
        <w:t xml:space="preserve"> the received packets with the right PDCP entity associated with the given end-to-end </w:t>
      </w:r>
      <w:proofErr w:type="spellStart"/>
      <w:ins w:id="44" w:author="Apple - Zhibin Wu" w:date="2023-03-29T15:46:00Z">
        <w:r w:rsidR="00BF00F5">
          <w:t>Uu</w:t>
        </w:r>
        <w:proofErr w:type="spellEnd"/>
        <w:r w:rsidR="00BF00F5">
          <w:t xml:space="preserve"> </w:t>
        </w:r>
      </w:ins>
      <w:r w:rsidRPr="004438F2">
        <w:t>Radio Bearer of the L2 U2N Remote UE</w:t>
      </w:r>
      <w:r w:rsidRPr="004438F2">
        <w:rPr>
          <w:rFonts w:eastAsia="SimSun"/>
          <w:lang w:eastAsia="zh-CN"/>
        </w:rPr>
        <w:t xml:space="preserve"> based on the identity information </w:t>
      </w:r>
      <w:r w:rsidRPr="004438F2">
        <w:t xml:space="preserve">included in the PC5 SRAP </w:t>
      </w:r>
      <w:r w:rsidRPr="004438F2">
        <w:rPr>
          <w:rFonts w:eastAsia="SimSun"/>
          <w:lang w:eastAsia="zh-CN"/>
        </w:rPr>
        <w:t>header</w:t>
      </w:r>
      <w:r w:rsidRPr="004438F2">
        <w:t>.</w:t>
      </w:r>
    </w:p>
    <w:p w14:paraId="073C0B0E" w14:textId="77777777" w:rsidR="005A4B2F" w:rsidRPr="004438F2" w:rsidRDefault="005A4B2F" w:rsidP="005A4B2F">
      <w:r w:rsidRPr="004438F2">
        <w:rPr>
          <w:rFonts w:eastAsia="SimSun"/>
          <w:lang w:eastAsia="zh-CN"/>
        </w:rPr>
        <w:t xml:space="preserve">A local Remote UE ID is included in both PC5 SRAP header and </w:t>
      </w:r>
      <w:proofErr w:type="spellStart"/>
      <w:r w:rsidRPr="004438F2">
        <w:rPr>
          <w:rFonts w:eastAsia="SimSun"/>
          <w:lang w:eastAsia="zh-CN"/>
        </w:rPr>
        <w:t>Uu</w:t>
      </w:r>
      <w:proofErr w:type="spellEnd"/>
      <w:r w:rsidRPr="004438F2">
        <w:rPr>
          <w:rFonts w:eastAsia="SimSun"/>
          <w:lang w:eastAsia="zh-CN"/>
        </w:rPr>
        <w:t xml:space="preserve"> SRAP header. </w:t>
      </w:r>
      <w:r w:rsidRPr="004438F2">
        <w:rPr>
          <w:lang w:eastAsia="zh-CN"/>
        </w:rPr>
        <w:t xml:space="preserve">L2 U2N Relay UE is configured by the </w:t>
      </w:r>
      <w:proofErr w:type="spellStart"/>
      <w:r w:rsidRPr="004438F2">
        <w:rPr>
          <w:lang w:eastAsia="zh-CN"/>
        </w:rPr>
        <w:t>gNB</w:t>
      </w:r>
      <w:proofErr w:type="spellEnd"/>
      <w:r w:rsidRPr="004438F2">
        <w:rPr>
          <w:lang w:eastAsia="zh-CN"/>
        </w:rPr>
        <w:t xml:space="preserve"> with the local Remote UE ID(s) to be used in SRAP header. L2 U2N </w:t>
      </w:r>
      <w:r w:rsidRPr="004438F2">
        <w:t xml:space="preserve">Remote UE obtains the local Remote ID from the </w:t>
      </w:r>
      <w:proofErr w:type="spellStart"/>
      <w:r w:rsidRPr="004438F2">
        <w:t>gNB</w:t>
      </w:r>
      <w:proofErr w:type="spellEnd"/>
      <w:r w:rsidRPr="004438F2">
        <w:t xml:space="preserve"> via </w:t>
      </w:r>
      <w:proofErr w:type="spellStart"/>
      <w:r w:rsidRPr="004438F2">
        <w:t>Uu</w:t>
      </w:r>
      <w:proofErr w:type="spellEnd"/>
      <w:r w:rsidRPr="004438F2">
        <w:t xml:space="preserve"> RRC messages including </w:t>
      </w:r>
      <w:proofErr w:type="spellStart"/>
      <w:r w:rsidRPr="004438F2">
        <w:rPr>
          <w:i/>
          <w:iCs/>
        </w:rPr>
        <w:t>RRCSetup</w:t>
      </w:r>
      <w:proofErr w:type="spellEnd"/>
      <w:r w:rsidRPr="004438F2">
        <w:t xml:space="preserve">, </w:t>
      </w:r>
      <w:proofErr w:type="spellStart"/>
      <w:r w:rsidRPr="004438F2">
        <w:rPr>
          <w:i/>
          <w:iCs/>
        </w:rPr>
        <w:t>RRCReconfiguration</w:t>
      </w:r>
      <w:proofErr w:type="spellEnd"/>
      <w:r w:rsidRPr="004438F2">
        <w:t xml:space="preserve">, </w:t>
      </w:r>
      <w:proofErr w:type="spellStart"/>
      <w:r w:rsidRPr="004438F2">
        <w:rPr>
          <w:i/>
          <w:iCs/>
        </w:rPr>
        <w:t>RRCResume</w:t>
      </w:r>
      <w:proofErr w:type="spellEnd"/>
      <w:r w:rsidRPr="004438F2">
        <w:t xml:space="preserve"> and </w:t>
      </w:r>
      <w:r w:rsidRPr="004438F2">
        <w:rPr>
          <w:i/>
          <w:iCs/>
        </w:rPr>
        <w:t>RRCReestablishment</w:t>
      </w:r>
      <w:r w:rsidRPr="004438F2">
        <w:t>.</w:t>
      </w:r>
    </w:p>
    <w:p w14:paraId="2580DE72" w14:textId="77777777" w:rsidR="005A4B2F" w:rsidRPr="004438F2" w:rsidRDefault="005A4B2F" w:rsidP="005A4B2F">
      <w:pPr>
        <w:rPr>
          <w:rFonts w:ascii="SimSun" w:eastAsia="SimSun" w:hAnsi="SimSun" w:cs="SimSun"/>
          <w:sz w:val="24"/>
          <w:szCs w:val="24"/>
          <w:lang w:eastAsia="zh-CN"/>
        </w:rPr>
      </w:pPr>
      <w:r w:rsidRPr="004438F2">
        <w:lastRenderedPageBreak/>
        <w:t>The end-to-end</w:t>
      </w:r>
      <w:r w:rsidRPr="004438F2">
        <w:rPr>
          <w:lang w:eastAsia="zh-CN"/>
        </w:rPr>
        <w:t xml:space="preserve"> DRB(s) or </w:t>
      </w:r>
      <w:r w:rsidRPr="004438F2">
        <w:t xml:space="preserve">end-to-end </w:t>
      </w:r>
      <w:r w:rsidRPr="004438F2">
        <w:rPr>
          <w:lang w:eastAsia="zh-CN"/>
        </w:rPr>
        <w:t xml:space="preserve">SRB(s), except SRB0, of L2 U2N Remote UE </w:t>
      </w:r>
      <w:r w:rsidRPr="004438F2">
        <w:t xml:space="preserve">can be multiplexed to the PC5 Relay RLC channels and </w:t>
      </w:r>
      <w:proofErr w:type="spellStart"/>
      <w:r w:rsidRPr="004438F2">
        <w:t>Uu</w:t>
      </w:r>
      <w:proofErr w:type="spellEnd"/>
      <w:r w:rsidRPr="004438F2">
        <w:t xml:space="preserve"> Relay RLC channels in both PC5 hop and </w:t>
      </w:r>
      <w:proofErr w:type="spellStart"/>
      <w:r w:rsidRPr="004438F2">
        <w:t>Uu</w:t>
      </w:r>
      <w:proofErr w:type="spellEnd"/>
      <w:r w:rsidRPr="004438F2">
        <w:t xml:space="preserve"> hop, but an end-to-end DRB and an end-to-end SRB can neither be mapped into the same</w:t>
      </w:r>
      <w:r w:rsidRPr="004438F2">
        <w:rPr>
          <w:lang w:eastAsia="zh-CN"/>
        </w:rPr>
        <w:t xml:space="preserve"> PC5 </w:t>
      </w:r>
      <w:r w:rsidRPr="004438F2">
        <w:t>Relay</w:t>
      </w:r>
      <w:r w:rsidRPr="004438F2">
        <w:rPr>
          <w:lang w:eastAsia="zh-CN"/>
        </w:rPr>
        <w:t xml:space="preserve"> RLC channel nor be mapped into the same </w:t>
      </w:r>
      <w:proofErr w:type="spellStart"/>
      <w:r w:rsidRPr="004438F2">
        <w:rPr>
          <w:lang w:eastAsia="zh-CN"/>
        </w:rPr>
        <w:t>Uu</w:t>
      </w:r>
      <w:proofErr w:type="spellEnd"/>
      <w:r w:rsidRPr="004438F2">
        <w:rPr>
          <w:lang w:eastAsia="zh-CN"/>
        </w:rPr>
        <w:t xml:space="preserve"> Relay RLC channel.</w:t>
      </w:r>
    </w:p>
    <w:p w14:paraId="5BE28465" w14:textId="77777777" w:rsidR="005A4B2F" w:rsidRPr="004438F2" w:rsidRDefault="005A4B2F" w:rsidP="005A4B2F">
      <w:pPr>
        <w:rPr>
          <w:lang w:eastAsia="zh-CN"/>
        </w:rPr>
      </w:pPr>
      <w:r w:rsidRPr="004438F2">
        <w:rPr>
          <w:lang w:eastAsia="zh-CN"/>
        </w:rPr>
        <w:t xml:space="preserve">It is the </w:t>
      </w:r>
      <w:proofErr w:type="spellStart"/>
      <w:r w:rsidRPr="004438F2">
        <w:rPr>
          <w:lang w:eastAsia="zh-CN"/>
        </w:rPr>
        <w:t>gNB</w:t>
      </w:r>
      <w:proofErr w:type="spellEnd"/>
      <w:r w:rsidRPr="004438F2">
        <w:rPr>
          <w:lang w:eastAsia="zh-CN"/>
        </w:rPr>
        <w:t xml:space="preserve"> responsibility to avoid collision on the usage of local Remote UE ID. The </w:t>
      </w:r>
      <w:proofErr w:type="spellStart"/>
      <w:r w:rsidRPr="004438F2">
        <w:rPr>
          <w:lang w:eastAsia="zh-CN"/>
        </w:rPr>
        <w:t>gNB</w:t>
      </w:r>
      <w:proofErr w:type="spellEnd"/>
      <w:r w:rsidRPr="004438F2">
        <w:rPr>
          <w:lang w:eastAsia="zh-CN"/>
        </w:rPr>
        <w:t xml:space="preserve"> can update the local Remote UE ID by sending the updated </w:t>
      </w:r>
      <w:r w:rsidRPr="004438F2">
        <w:t>local Remote</w:t>
      </w:r>
      <w:r w:rsidRPr="004438F2">
        <w:rPr>
          <w:lang w:eastAsia="zh-CN"/>
        </w:rPr>
        <w:t xml:space="preserve"> UE ID via </w:t>
      </w:r>
      <w:proofErr w:type="spellStart"/>
      <w:r w:rsidRPr="004438F2">
        <w:rPr>
          <w:i/>
          <w:iCs/>
          <w:lang w:eastAsia="zh-CN"/>
        </w:rPr>
        <w:t>RRCReconfiguration</w:t>
      </w:r>
      <w:proofErr w:type="spellEnd"/>
      <w:r w:rsidRPr="004438F2">
        <w:rPr>
          <w:lang w:eastAsia="zh-CN"/>
        </w:rPr>
        <w:t xml:space="preserve"> message. The serving </w:t>
      </w:r>
      <w:proofErr w:type="spellStart"/>
      <w:r w:rsidRPr="004438F2">
        <w:rPr>
          <w:lang w:eastAsia="zh-CN"/>
        </w:rPr>
        <w:t>gNB</w:t>
      </w:r>
      <w:proofErr w:type="spellEnd"/>
      <w:r w:rsidRPr="004438F2">
        <w:rPr>
          <w:lang w:eastAsia="zh-CN"/>
        </w:rPr>
        <w:t xml:space="preserve"> can perform local Remote UE ID update independent of the PC5 unicast link L2 ID update procedure.</w:t>
      </w:r>
    </w:p>
    <w:bookmarkEnd w:id="10"/>
    <w:bookmarkEnd w:id="11"/>
    <w:bookmarkEnd w:id="12"/>
    <w:bookmarkEnd w:id="13"/>
    <w:bookmarkEnd w:id="14"/>
    <w:p w14:paraId="7CF20E41" w14:textId="77777777" w:rsidR="00191FF0" w:rsidRPr="007E012D" w:rsidRDefault="00191FF0" w:rsidP="00191F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25F52B5C" w14:textId="77777777" w:rsidR="004A00EE" w:rsidRPr="004438F2" w:rsidRDefault="004A00EE" w:rsidP="004A00EE">
      <w:pPr>
        <w:pStyle w:val="Heading3"/>
        <w:rPr>
          <w:rFonts w:eastAsia="SimSun"/>
        </w:rPr>
      </w:pPr>
      <w:bookmarkStart w:id="45" w:name="_Toc130939052"/>
      <w:bookmarkEnd w:id="15"/>
      <w:r w:rsidRPr="004438F2">
        <w:rPr>
          <w:rFonts w:eastAsia="SimSun"/>
        </w:rPr>
        <w:t>16.12.3</w:t>
      </w:r>
      <w:r w:rsidRPr="004438F2">
        <w:rPr>
          <w:rFonts w:eastAsia="SimSun"/>
        </w:rPr>
        <w:tab/>
        <w:t>Relay Discovery</w:t>
      </w:r>
      <w:bookmarkEnd w:id="45"/>
    </w:p>
    <w:p w14:paraId="498D3BBE" w14:textId="77777777" w:rsidR="004A00EE" w:rsidRPr="004438F2" w:rsidRDefault="004A00EE" w:rsidP="004A00EE">
      <w:r w:rsidRPr="004438F2">
        <w:t xml:space="preserve">Model A and Model B discovery models as defined in TS 23.304 [48] are </w:t>
      </w:r>
      <w:r w:rsidRPr="004438F2">
        <w:rPr>
          <w:lang w:eastAsia="zh-CN"/>
        </w:rPr>
        <w:t>supported</w:t>
      </w:r>
      <w:r w:rsidRPr="004438F2">
        <w:t xml:space="preserve"> for U2N Relay discovery. The protocol stack used for discovery is </w:t>
      </w:r>
      <w:r w:rsidRPr="004438F2">
        <w:rPr>
          <w:lang w:eastAsia="zh-CN"/>
        </w:rPr>
        <w:t>illustrated in Figure 16.12.3-1</w:t>
      </w:r>
      <w:r w:rsidRPr="004438F2">
        <w:t>.</w:t>
      </w:r>
    </w:p>
    <w:p w14:paraId="4A39C143" w14:textId="77777777" w:rsidR="004A00EE" w:rsidRPr="004438F2" w:rsidRDefault="005319F7" w:rsidP="004A00EE">
      <w:pPr>
        <w:pStyle w:val="TH"/>
        <w:rPr>
          <w:lang w:eastAsia="zh-CN"/>
        </w:rPr>
      </w:pPr>
      <w:r w:rsidRPr="004438F2">
        <w:rPr>
          <w:noProof/>
        </w:rPr>
        <w:object w:dxaOrig="3600" w:dyaOrig="2768" w14:anchorId="6816B7D8">
          <v:shape id="_x0000_i1029" type="#_x0000_t75" alt="" style="width:181.3pt;height:138.8pt;mso-width-percent:0;mso-height-percent:0;mso-width-percent:0;mso-height-percent:0" o:ole="">
            <v:imagedata r:id="rId17" o:title=""/>
          </v:shape>
          <o:OLEObject Type="Embed" ProgID="Visio.Drawing.11" ShapeID="_x0000_i1029" DrawAspect="Content" ObjectID="_1746461835" r:id="rId18"/>
        </w:object>
      </w:r>
    </w:p>
    <w:p w14:paraId="24B80DFE" w14:textId="370A9CB8" w:rsidR="004A00EE" w:rsidRPr="004438F2" w:rsidRDefault="004A00EE" w:rsidP="004A00EE">
      <w:pPr>
        <w:pStyle w:val="TF"/>
      </w:pPr>
      <w:r w:rsidRPr="004438F2">
        <w:t xml:space="preserve">Figure </w:t>
      </w:r>
      <w:r w:rsidRPr="004438F2">
        <w:rPr>
          <w:lang w:eastAsia="zh-CN"/>
        </w:rPr>
        <w:t>16.12.3</w:t>
      </w:r>
      <w:del w:id="46" w:author="Apple - Zhibin Wu" w:date="2023-03-29T15:54:00Z">
        <w:r w:rsidRPr="004438F2" w:rsidDel="004A00EE">
          <w:rPr>
            <w:lang w:eastAsia="zh-CN"/>
          </w:rPr>
          <w:delText>.</w:delText>
        </w:r>
      </w:del>
      <w:ins w:id="47" w:author="Apple - Zhibin Wu" w:date="2023-03-29T15:54:00Z">
        <w:r>
          <w:rPr>
            <w:lang w:eastAsia="zh-CN"/>
          </w:rPr>
          <w:t>-</w:t>
        </w:r>
      </w:ins>
      <w:r w:rsidRPr="004438F2">
        <w:rPr>
          <w:lang w:eastAsia="zh-CN"/>
        </w:rPr>
        <w:t xml:space="preserve">1: </w:t>
      </w:r>
      <w:r w:rsidRPr="004438F2">
        <w:t>Protocol Stack of Discovery Message for UE-to-Network Relay</w:t>
      </w:r>
    </w:p>
    <w:p w14:paraId="43FD9D45" w14:textId="77777777" w:rsidR="004A00EE" w:rsidRPr="004438F2" w:rsidRDefault="004A00EE" w:rsidP="004A00EE">
      <w:r w:rsidRPr="004438F2">
        <w:t xml:space="preserve">The U2N Remote UE can perform Relay discovery message (i.e., as specified </w:t>
      </w:r>
      <w:r w:rsidRPr="004438F2">
        <w:rPr>
          <w:rFonts w:eastAsia="SimSun"/>
          <w:lang w:eastAsia="zh-CN"/>
        </w:rPr>
        <w:t xml:space="preserve">in </w:t>
      </w:r>
      <w:r w:rsidRPr="004438F2">
        <w:t xml:space="preserve">TS 23.304 [48]) transmission and may monitor the sidelink for Relay discovery message while in RRC_IDLE, RRC_INACTIVE or RRC_CONNECTED. The network may broadcast or configure via dedicated RRC signalling a </w:t>
      </w:r>
      <w:proofErr w:type="spellStart"/>
      <w:r w:rsidRPr="004438F2">
        <w:t>Uu</w:t>
      </w:r>
      <w:proofErr w:type="spellEnd"/>
      <w:r w:rsidRPr="004438F2">
        <w:t xml:space="preserve"> RSRP threshold, which is used by the U2N Remote UE to determine if it can transmit Relay discovery messages to U2N Relay UE(s).</w:t>
      </w:r>
    </w:p>
    <w:p w14:paraId="73872B4B" w14:textId="77777777" w:rsidR="004A00EE" w:rsidRPr="004438F2" w:rsidRDefault="004A00EE" w:rsidP="004A00EE">
      <w:r w:rsidRPr="004438F2">
        <w:t xml:space="preserve">The U2N Relay UE can perform Relay discovery message (i.e., as specified </w:t>
      </w:r>
      <w:r w:rsidRPr="004438F2">
        <w:rPr>
          <w:rFonts w:eastAsia="SimSun"/>
          <w:lang w:eastAsia="zh-CN"/>
        </w:rPr>
        <w:t xml:space="preserve">in </w:t>
      </w:r>
      <w:r w:rsidRPr="004438F2">
        <w:t xml:space="preserve">TS 23.304 [48]) transmission and may monitor the sidelink for Relay discovery message while in RRC_IDLE, RRC_INACTIVE or RRC_CONNECTED. The network may broadcast or configure via dedicated RRC signalling a maximum </w:t>
      </w:r>
      <w:proofErr w:type="spellStart"/>
      <w:r w:rsidRPr="004438F2">
        <w:t>Uu</w:t>
      </w:r>
      <w:proofErr w:type="spellEnd"/>
      <w:r w:rsidRPr="004438F2">
        <w:t xml:space="preserve"> RSRP threshold, a minimum </w:t>
      </w:r>
      <w:proofErr w:type="spellStart"/>
      <w:r w:rsidRPr="004438F2">
        <w:t>Uu</w:t>
      </w:r>
      <w:proofErr w:type="spellEnd"/>
      <w:r w:rsidRPr="004438F2">
        <w:t xml:space="preserve"> RSRP threshold, or both, which are used by the U2N Relay UE to determine if it can transmit Relay discovery messages to U2N Remote UE(s).</w:t>
      </w:r>
    </w:p>
    <w:p w14:paraId="2394C42C" w14:textId="6922CADF" w:rsidR="004A00EE" w:rsidRPr="004438F2" w:rsidRDefault="004A00EE" w:rsidP="004A00EE">
      <w:r w:rsidRPr="004438F2">
        <w:t>The network may provide the Relay discovery configuration using broadcast or dedicated signalling</w:t>
      </w:r>
      <w:del w:id="48" w:author="Apple - Zhibin Wu" w:date="2023-03-29T15:54:00Z">
        <w:r w:rsidRPr="004438F2" w:rsidDel="004A00EE">
          <w:delText xml:space="preserve"> for Relay discovery</w:delText>
        </w:r>
      </w:del>
      <w:r w:rsidRPr="004438F2">
        <w:t xml:space="preserve">. In addition, the U2N Remote UE and </w:t>
      </w:r>
      <w:ins w:id="49" w:author="Apple - Zhibin Wu" w:date="2023-03-30T16:47:00Z">
        <w:r w:rsidR="00D04A17">
          <w:t xml:space="preserve">L3 </w:t>
        </w:r>
      </w:ins>
      <w:r w:rsidRPr="004438F2">
        <w:t>U2N Relay UE may use pre-configuration for Relay discovery.</w:t>
      </w:r>
    </w:p>
    <w:p w14:paraId="1D36A36E" w14:textId="00C82B3D" w:rsidR="004A00EE" w:rsidRPr="004438F2" w:rsidRDefault="004A00EE" w:rsidP="004A00EE">
      <w:pPr>
        <w:rPr>
          <w:lang w:eastAsia="ko-KR"/>
        </w:rPr>
      </w:pPr>
      <w:r w:rsidRPr="004438F2">
        <w:t xml:space="preserve">The resource pool(s) used for NR sidelink communication can be used for Relay discovery or the network may configure resource pool(s) dedicated for Relay discovery. Resource pool(s) dedicated for Relay discovery can be configured simultaneously with resource pool(s) for </w:t>
      </w:r>
      <w:r w:rsidRPr="004438F2">
        <w:rPr>
          <w:lang w:eastAsia="zh-CN"/>
        </w:rPr>
        <w:t>NR sidelink communication</w:t>
      </w:r>
      <w:r w:rsidRPr="004438F2">
        <w:t xml:space="preserve"> in </w:t>
      </w:r>
      <w:r w:rsidRPr="004438F2">
        <w:rPr>
          <w:lang w:eastAsia="zh-CN"/>
        </w:rPr>
        <w:t>system information, dedicated signalling and/or pre-configuration</w:t>
      </w:r>
      <w:r w:rsidRPr="004438F2">
        <w:t xml:space="preserve">. Whether dedicated resource pool(s) for Relay discovery are configured </w:t>
      </w:r>
      <w:r w:rsidRPr="004438F2">
        <w:rPr>
          <w:rFonts w:eastAsia="SimSun"/>
          <w:lang w:eastAsia="zh-CN"/>
        </w:rPr>
        <w:t>is</w:t>
      </w:r>
      <w:r w:rsidRPr="004438F2">
        <w:t xml:space="preserve"> based on network implementation. If resource pool(s) dedicated for Relay discovery are configured, only those resource pool(s) dedicated for Relay discovery</w:t>
      </w:r>
      <w:r w:rsidRPr="004438F2">
        <w:rPr>
          <w:rFonts w:eastAsia="SimSun"/>
          <w:lang w:eastAsia="zh-CN"/>
        </w:rPr>
        <w:t xml:space="preserve"> </w:t>
      </w:r>
      <w:r w:rsidRPr="004438F2">
        <w:t xml:space="preserve">shall be used for Relay discovery. If only resource pool(s) for </w:t>
      </w:r>
      <w:r w:rsidRPr="004438F2">
        <w:rPr>
          <w:lang w:eastAsia="zh-CN"/>
        </w:rPr>
        <w:t>NR sidelink communication</w:t>
      </w:r>
      <w:r w:rsidRPr="004438F2">
        <w:t xml:space="preserve"> are configured, all the configured resource pool(s) can be used for Relay discovery and </w:t>
      </w:r>
      <w:ins w:id="50" w:author="Apple - Zhibin Wu" w:date="2023-03-29T15:56:00Z">
        <w:r>
          <w:t xml:space="preserve">NR </w:t>
        </w:r>
      </w:ins>
      <w:r w:rsidRPr="004438F2">
        <w:t>sidelink communication.</w:t>
      </w:r>
    </w:p>
    <w:p w14:paraId="54286576" w14:textId="77777777" w:rsidR="004A00EE" w:rsidRPr="004438F2" w:rsidRDefault="004A00EE" w:rsidP="004A00EE">
      <w:r w:rsidRPr="004438F2">
        <w:t>For U2N Remote UE (including both in-coverage and out of coverage cases) that has been connected to the network via a U2N Relay UE, only resource allocation mode 2 is used for Relay discovery message</w:t>
      </w:r>
      <w:r w:rsidRPr="004438F2">
        <w:rPr>
          <w:rFonts w:eastAsia="SimSun"/>
          <w:lang w:eastAsia="zh-CN"/>
        </w:rPr>
        <w:t xml:space="preserve"> transmission</w:t>
      </w:r>
      <w:r w:rsidRPr="004438F2">
        <w:t>.</w:t>
      </w:r>
    </w:p>
    <w:p w14:paraId="2CC94A0B" w14:textId="77777777" w:rsidR="004A00EE" w:rsidRPr="004438F2" w:rsidRDefault="004A00EE" w:rsidP="004A00EE">
      <w:r w:rsidRPr="004438F2">
        <w:t xml:space="preserve">For in-coverage U2N Relay UE, and for both in-coverage and out of coverage U2N Remote UEs, NR </w:t>
      </w:r>
      <w:r w:rsidRPr="004438F2">
        <w:rPr>
          <w:rFonts w:eastAsia="SimSun"/>
          <w:lang w:eastAsia="zh-CN"/>
        </w:rPr>
        <w:t>sidelink</w:t>
      </w:r>
      <w:r w:rsidRPr="004438F2">
        <w:t xml:space="preserve"> resource allocation principles are applied for Relay discovery message transmission.</w:t>
      </w:r>
    </w:p>
    <w:p w14:paraId="412A4A3C" w14:textId="77777777" w:rsidR="004A00EE" w:rsidRPr="004438F2" w:rsidRDefault="004A00EE" w:rsidP="004A00EE">
      <w:r w:rsidRPr="004438F2">
        <w:rPr>
          <w:lang w:eastAsia="zh-CN"/>
        </w:rPr>
        <w:t xml:space="preserve">The sidelink </w:t>
      </w:r>
      <w:r w:rsidRPr="004438F2">
        <w:t>power control for the transmission of Relay discovery messages is same as for NR sidelink communication.</w:t>
      </w:r>
    </w:p>
    <w:p w14:paraId="0E6EA928" w14:textId="77777777" w:rsidR="004A00EE" w:rsidRPr="004438F2" w:rsidRDefault="004A00EE" w:rsidP="004A00EE">
      <w:r w:rsidRPr="004438F2">
        <w:t>No ciphering or integrity protection in PDCP layer is applied for the Relay discovery messages.</w:t>
      </w:r>
    </w:p>
    <w:p w14:paraId="465C1057" w14:textId="6DA6CD62" w:rsidR="004A00EE" w:rsidRPr="004438F2" w:rsidRDefault="004A00EE" w:rsidP="004A00EE">
      <w:pPr>
        <w:rPr>
          <w:rFonts w:eastAsia="SimSun"/>
          <w:lang w:eastAsia="zh-CN"/>
        </w:rPr>
      </w:pPr>
      <w:r w:rsidRPr="004438F2">
        <w:lastRenderedPageBreak/>
        <w:t xml:space="preserve">The U2N Remote UE and U2N Relay UE can determine from SIB12 whether the </w:t>
      </w:r>
      <w:proofErr w:type="spellStart"/>
      <w:r w:rsidRPr="004438F2">
        <w:t>gNB</w:t>
      </w:r>
      <w:proofErr w:type="spellEnd"/>
      <w:r w:rsidRPr="004438F2">
        <w:t xml:space="preserve"> supports Relay discovery, or </w:t>
      </w:r>
      <w:proofErr w:type="gramStart"/>
      <w:r w:rsidRPr="004438F2">
        <w:t>Non-Relay</w:t>
      </w:r>
      <w:proofErr w:type="gramEnd"/>
      <w:r w:rsidRPr="004438F2">
        <w:t xml:space="preserve"> discovery, or both.</w:t>
      </w:r>
    </w:p>
    <w:p w14:paraId="08E07849" w14:textId="77777777" w:rsidR="00E553C0" w:rsidRPr="007E012D" w:rsidRDefault="00E553C0" w:rsidP="00E55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1DD96B4A" w14:textId="77777777" w:rsidR="00357462" w:rsidRPr="004438F2" w:rsidRDefault="00357462" w:rsidP="00357462">
      <w:pPr>
        <w:pStyle w:val="Heading4"/>
      </w:pPr>
      <w:bookmarkStart w:id="51" w:name="_Toc130939055"/>
      <w:r w:rsidRPr="004438F2">
        <w:t>16.12.5.1</w:t>
      </w:r>
      <w:r w:rsidRPr="004438F2">
        <w:tab/>
        <w:t>RRC Connection Management</w:t>
      </w:r>
      <w:bookmarkEnd w:id="51"/>
    </w:p>
    <w:p w14:paraId="38F5BB7E" w14:textId="77777777" w:rsidR="00357462" w:rsidRPr="004438F2" w:rsidRDefault="00357462" w:rsidP="00357462">
      <w:r w:rsidRPr="004438F2">
        <w:t>The L2 U2N Remote UE needs to establish its own PDU sessions/DRBs with the network before user plane data transmission.</w:t>
      </w:r>
    </w:p>
    <w:p w14:paraId="4626A0CC" w14:textId="77777777" w:rsidR="00357462" w:rsidRPr="004438F2" w:rsidRDefault="00357462" w:rsidP="00357462">
      <w:pPr>
        <w:rPr>
          <w:lang w:eastAsia="ko-KR"/>
        </w:rPr>
      </w:pPr>
      <w:r w:rsidRPr="004438F2">
        <w:t xml:space="preserve">The NR sidelink PC5 unicast link establishment procedures can be used to setup a secure unicast link between L2 U2N Remote UE and L2 U2N Relay UE before L2 </w:t>
      </w:r>
      <w:r w:rsidRPr="004438F2">
        <w:rPr>
          <w:rFonts w:eastAsia="SimSun"/>
          <w:lang w:eastAsia="zh-CN"/>
        </w:rPr>
        <w:t>U2N</w:t>
      </w:r>
      <w:r w:rsidRPr="004438F2">
        <w:t xml:space="preserve"> Remote UE establishes a </w:t>
      </w:r>
      <w:proofErr w:type="spellStart"/>
      <w:r w:rsidRPr="004438F2">
        <w:t>Uu</w:t>
      </w:r>
      <w:proofErr w:type="spellEnd"/>
      <w:r w:rsidRPr="004438F2">
        <w:t xml:space="preserve"> RRC connection with the network via L2 </w:t>
      </w:r>
      <w:r w:rsidRPr="004438F2">
        <w:rPr>
          <w:rFonts w:eastAsia="SimSun"/>
          <w:lang w:eastAsia="zh-CN"/>
        </w:rPr>
        <w:t xml:space="preserve">U2N </w:t>
      </w:r>
      <w:r w:rsidRPr="004438F2">
        <w:t>Relay UE.</w:t>
      </w:r>
    </w:p>
    <w:p w14:paraId="52F38BA6" w14:textId="77777777" w:rsidR="00357462" w:rsidRPr="004438F2" w:rsidRDefault="00357462" w:rsidP="00357462">
      <w:r w:rsidRPr="004438F2">
        <w:t xml:space="preserve">The establishment of </w:t>
      </w:r>
      <w:proofErr w:type="spellStart"/>
      <w:r w:rsidRPr="004438F2">
        <w:t>Uu</w:t>
      </w:r>
      <w:proofErr w:type="spellEnd"/>
      <w:r w:rsidRPr="004438F2">
        <w:t xml:space="preserve"> SRB1/SRB2 and DRB of the L2 U2N Remote UE is subject to </w:t>
      </w:r>
      <w:proofErr w:type="spellStart"/>
      <w:r w:rsidRPr="004438F2">
        <w:t>Uu</w:t>
      </w:r>
      <w:proofErr w:type="spellEnd"/>
      <w:r w:rsidRPr="004438F2">
        <w:t xml:space="preserve"> configuration procedures for L2 UE-to-Network Relay.</w:t>
      </w:r>
    </w:p>
    <w:p w14:paraId="64413B77" w14:textId="77777777" w:rsidR="00357462" w:rsidRPr="004438F2" w:rsidRDefault="00357462" w:rsidP="00357462">
      <w:pPr>
        <w:rPr>
          <w:rFonts w:ascii="Arial" w:hAnsi="Arial" w:cs="Arial"/>
        </w:rPr>
      </w:pPr>
      <w:r w:rsidRPr="004438F2">
        <w:t>The following high level connection establishment procedure in Figure 16.12.5.1-1 applies to a L2 U2N Relay and L2 U2N Remote UE:</w:t>
      </w:r>
    </w:p>
    <w:p w14:paraId="35932E1B" w14:textId="55DEA34E" w:rsidR="00357462" w:rsidRPr="004438F2" w:rsidRDefault="005319F7" w:rsidP="00357462">
      <w:pPr>
        <w:pStyle w:val="TH"/>
        <w:rPr>
          <w:lang w:eastAsia="zh-CN"/>
        </w:rPr>
      </w:pPr>
      <w:del w:id="52" w:author="Apple - Zhibin Wu" w:date="2023-05-22T22:33:00Z">
        <w:r w:rsidRPr="004438F2">
          <w:rPr>
            <w:noProof/>
          </w:rPr>
          <w:object w:dxaOrig="6480" w:dyaOrig="5956" w14:anchorId="6FAE0CF3">
            <v:shape id="_x0000_i1028" type="#_x0000_t75" alt="" style="width:326.15pt;height:299.3pt;mso-width-percent:0;mso-height-percent:0;mso-width-percent:0;mso-height-percent:0" o:ole="">
              <v:imagedata r:id="rId19" o:title=""/>
            </v:shape>
            <o:OLEObject Type="Embed" ProgID="Visio.Drawing.15" ShapeID="_x0000_i1028" DrawAspect="Content" ObjectID="_1746461836" r:id="rId20"/>
          </w:object>
        </w:r>
      </w:del>
    </w:p>
    <w:p w14:paraId="1232368C" w14:textId="73CC5682" w:rsidR="002023A7" w:rsidRDefault="005319F7" w:rsidP="00357462">
      <w:pPr>
        <w:pStyle w:val="TF"/>
        <w:rPr>
          <w:ins w:id="53" w:author="Apple - Zhibin Wu" w:date="2023-05-22T22:32:00Z"/>
        </w:rPr>
      </w:pPr>
      <w:ins w:id="54" w:author="Apple - Zhibin Wu" w:date="2023-05-22T22:32:00Z">
        <w:r w:rsidRPr="004438F2">
          <w:rPr>
            <w:noProof/>
          </w:rPr>
          <w:object w:dxaOrig="6451" w:dyaOrig="5911" w14:anchorId="79E0019E">
            <v:shape id="_x0000_i1027" type="#_x0000_t75" alt="" style="width:323.55pt;height:295.8pt;mso-width-percent:0;mso-height-percent:0;mso-width-percent:0;mso-height-percent:0" o:ole="">
              <v:imagedata r:id="rId21" o:title=""/>
            </v:shape>
            <o:OLEObject Type="Embed" ProgID="Visio.Drawing.15" ShapeID="_x0000_i1027" DrawAspect="Content" ObjectID="_1746461837" r:id="rId22"/>
          </w:object>
        </w:r>
      </w:ins>
    </w:p>
    <w:p w14:paraId="6A5C8E88" w14:textId="73AEC115" w:rsidR="00357462" w:rsidRPr="004438F2" w:rsidRDefault="00357462" w:rsidP="00357462">
      <w:pPr>
        <w:pStyle w:val="TF"/>
        <w:rPr>
          <w:lang w:eastAsia="zh-CN"/>
        </w:rPr>
      </w:pPr>
      <w:r w:rsidRPr="004438F2">
        <w:t xml:space="preserve">Figure 16.12.5.1-1: Procedure for </w:t>
      </w:r>
      <w:r w:rsidRPr="004438F2">
        <w:rPr>
          <w:rFonts w:eastAsia="SimSun"/>
          <w:lang w:eastAsia="zh-CN"/>
        </w:rPr>
        <w:t xml:space="preserve">L2 </w:t>
      </w:r>
      <w:r w:rsidRPr="004438F2">
        <w:t>U2N Remote UE connection establishment</w:t>
      </w:r>
    </w:p>
    <w:p w14:paraId="7BD4F79B" w14:textId="77777777" w:rsidR="00357462" w:rsidRPr="004438F2" w:rsidRDefault="00357462" w:rsidP="00357462">
      <w:pPr>
        <w:pStyle w:val="B1"/>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and </w:t>
      </w:r>
      <w:r w:rsidRPr="004438F2">
        <w:t xml:space="preserve">L2 </w:t>
      </w:r>
      <w:r w:rsidRPr="004438F2">
        <w:rPr>
          <w:rFonts w:eastAsia="SimSun"/>
        </w:rPr>
        <w:t xml:space="preserve">U2N Relay UE perform discovery </w:t>
      </w:r>
      <w:proofErr w:type="gramStart"/>
      <w:r w:rsidRPr="004438F2">
        <w:rPr>
          <w:rFonts w:eastAsia="SimSun"/>
        </w:rPr>
        <w:t>procedure, and</w:t>
      </w:r>
      <w:proofErr w:type="gramEnd"/>
      <w:r w:rsidRPr="004438F2">
        <w:rPr>
          <w:rFonts w:eastAsia="SimSun"/>
        </w:rPr>
        <w:t xml:space="preserve"> establish a PC5-RRC connection using the NR sidelink PC5 unicast link establishment procedure.</w:t>
      </w:r>
    </w:p>
    <w:p w14:paraId="342BED58" w14:textId="77777777" w:rsidR="00357462" w:rsidRPr="004438F2" w:rsidRDefault="00357462" w:rsidP="00357462">
      <w:pPr>
        <w:pStyle w:val="B1"/>
        <w:rPr>
          <w:rFonts w:eastAsia="SimSun"/>
        </w:rPr>
      </w:pPr>
      <w:r w:rsidRPr="004438F2">
        <w:rPr>
          <w:rFonts w:eastAsia="SimSun"/>
        </w:rPr>
        <w:t>2.</w:t>
      </w:r>
      <w:r w:rsidRPr="004438F2">
        <w:rPr>
          <w:rFonts w:eastAsia="SimSun"/>
        </w:rPr>
        <w:tab/>
        <w:t xml:space="preserve">The </w:t>
      </w:r>
      <w:r w:rsidRPr="004438F2">
        <w:t xml:space="preserve">L2 </w:t>
      </w:r>
      <w:r w:rsidRPr="004438F2">
        <w:rPr>
          <w:rFonts w:eastAsia="SimSun"/>
        </w:rPr>
        <w:t xml:space="preserve">U2N Remote UE sends the first RRC message (i.e., </w:t>
      </w:r>
      <w:proofErr w:type="spellStart"/>
      <w:r w:rsidRPr="004438F2">
        <w:rPr>
          <w:rFonts w:eastAsia="SimSun"/>
          <w:i/>
          <w:iCs/>
        </w:rPr>
        <w:t>RRCSetupRequest</w:t>
      </w:r>
      <w:proofErr w:type="spellEnd"/>
      <w:r w:rsidRPr="004438F2">
        <w:rPr>
          <w:rFonts w:eastAsia="SimSun"/>
        </w:rPr>
        <w:t xml:space="preserve">) for its connection establishment with </w:t>
      </w:r>
      <w:proofErr w:type="spellStart"/>
      <w:r w:rsidRPr="004438F2">
        <w:rPr>
          <w:rFonts w:eastAsia="SimSun"/>
        </w:rPr>
        <w:t>gNB</w:t>
      </w:r>
      <w:proofErr w:type="spellEnd"/>
      <w:r w:rsidRPr="004438F2">
        <w:rPr>
          <w:rFonts w:eastAsia="SimSun"/>
        </w:rPr>
        <w:t xml:space="preserve"> via the </w:t>
      </w:r>
      <w:r w:rsidRPr="004438F2">
        <w:t xml:space="preserve">L2 U2N </w:t>
      </w:r>
      <w:r w:rsidRPr="004438F2">
        <w:rPr>
          <w:rFonts w:eastAsia="SimSun"/>
        </w:rPr>
        <w:t>Relay UE, using a specified PC5</w:t>
      </w:r>
      <w:r w:rsidRPr="004438F2">
        <w:t xml:space="preserve"> Relay</w:t>
      </w:r>
      <w:r w:rsidRPr="004438F2">
        <w:rPr>
          <w:rFonts w:eastAsia="SimSun"/>
        </w:rPr>
        <w:t xml:space="preserve"> RLC channel configuration. If the </w:t>
      </w:r>
      <w:r w:rsidRPr="004438F2">
        <w:t xml:space="preserve">L2 </w:t>
      </w:r>
      <w:r w:rsidRPr="004438F2">
        <w:rPr>
          <w:rFonts w:eastAsia="SimSun"/>
        </w:rPr>
        <w:t xml:space="preserve">U2N Relay UE is not in RRC_CONNECTED, it needs to do its own </w:t>
      </w:r>
      <w:proofErr w:type="spellStart"/>
      <w:r w:rsidRPr="004438F2">
        <w:rPr>
          <w:rFonts w:eastAsia="SimSun"/>
        </w:rPr>
        <w:t>Uu</w:t>
      </w:r>
      <w:proofErr w:type="spellEnd"/>
      <w:r w:rsidRPr="004438F2">
        <w:rPr>
          <w:rFonts w:eastAsia="SimSun"/>
        </w:rPr>
        <w:t xml:space="preserve"> RRC connection establishment upon </w:t>
      </w:r>
      <w:r w:rsidRPr="004438F2">
        <w:rPr>
          <w:rFonts w:eastAsia="SimSun"/>
        </w:rPr>
        <w:lastRenderedPageBreak/>
        <w:t xml:space="preserve">reception of a message on the specified PC5 </w:t>
      </w:r>
      <w:r w:rsidRPr="004438F2">
        <w:t>Relay</w:t>
      </w:r>
      <w:r w:rsidRPr="004438F2">
        <w:rPr>
          <w:rFonts w:eastAsia="SimSun"/>
        </w:rPr>
        <w:t xml:space="preserve"> RLC channel. After </w:t>
      </w:r>
      <w:r w:rsidRPr="004438F2">
        <w:t xml:space="preserve">L2 U2N </w:t>
      </w:r>
      <w:r w:rsidRPr="004438F2">
        <w:rPr>
          <w:rFonts w:eastAsia="SimSun"/>
        </w:rPr>
        <w:t xml:space="preserve">Relay UE's RRC connection establishment procedure, </w:t>
      </w:r>
      <w:proofErr w:type="spellStart"/>
      <w:r w:rsidRPr="004438F2">
        <w:rPr>
          <w:rFonts w:eastAsia="SimSun"/>
        </w:rPr>
        <w:t>gNB</w:t>
      </w:r>
      <w:proofErr w:type="spellEnd"/>
      <w:r w:rsidRPr="004438F2">
        <w:rPr>
          <w:rFonts w:eastAsia="SimSun"/>
        </w:rPr>
        <w:t xml:space="preserve"> configures SRB0 relaying </w:t>
      </w:r>
      <w:proofErr w:type="spellStart"/>
      <w:r w:rsidRPr="004438F2">
        <w:rPr>
          <w:rFonts w:eastAsia="SimSun"/>
        </w:rPr>
        <w:t>Uu</w:t>
      </w:r>
      <w:proofErr w:type="spellEnd"/>
      <w:r w:rsidRPr="004438F2">
        <w:rPr>
          <w:rFonts w:eastAsia="SimSun"/>
        </w:rPr>
        <w:t xml:space="preserve"> Relay RLC channel to the U2N Relay UE. The </w:t>
      </w:r>
      <w:proofErr w:type="spellStart"/>
      <w:r w:rsidRPr="004438F2">
        <w:rPr>
          <w:rFonts w:eastAsia="SimSun"/>
        </w:rPr>
        <w:t>gNB</w:t>
      </w:r>
      <w:proofErr w:type="spellEnd"/>
      <w:r w:rsidRPr="004438F2">
        <w:rPr>
          <w:rFonts w:eastAsia="SimSun"/>
        </w:rPr>
        <w:t xml:space="preserve"> responds with an </w:t>
      </w:r>
      <w:proofErr w:type="spellStart"/>
      <w:r w:rsidRPr="004438F2">
        <w:rPr>
          <w:rFonts w:eastAsia="SimSun"/>
          <w:i/>
          <w:iCs/>
        </w:rPr>
        <w:t>RRCSetup</w:t>
      </w:r>
      <w:proofErr w:type="spellEnd"/>
      <w:r w:rsidRPr="004438F2">
        <w:rPr>
          <w:rFonts w:eastAsia="SimSun"/>
        </w:rPr>
        <w:t xml:space="preserve"> message to </w:t>
      </w:r>
      <w:r w:rsidRPr="004438F2">
        <w:t xml:space="preserve">L2 </w:t>
      </w:r>
      <w:r w:rsidRPr="004438F2">
        <w:rPr>
          <w:rFonts w:eastAsia="SimSun"/>
        </w:rPr>
        <w:t xml:space="preserve">U2N Remote UE. The </w:t>
      </w:r>
      <w:proofErr w:type="spellStart"/>
      <w:r w:rsidRPr="004438F2">
        <w:rPr>
          <w:rFonts w:eastAsia="SimSun"/>
          <w:i/>
          <w:iCs/>
        </w:rPr>
        <w:t>RRCSetup</w:t>
      </w:r>
      <w:proofErr w:type="spellEnd"/>
      <w:r w:rsidRPr="004438F2">
        <w:rPr>
          <w:rFonts w:eastAsia="SimSun"/>
        </w:rPr>
        <w:t xml:space="preserve"> message is sent to the </w:t>
      </w:r>
      <w:r w:rsidRPr="004438F2">
        <w:t xml:space="preserve">L2 </w:t>
      </w:r>
      <w:r w:rsidRPr="004438F2">
        <w:rPr>
          <w:rFonts w:eastAsia="SimSun"/>
        </w:rPr>
        <w:t xml:space="preserve">U2N Remote UE using SRB0 relaying </w:t>
      </w:r>
      <w:proofErr w:type="spellStart"/>
      <w:r w:rsidRPr="004438F2">
        <w:rPr>
          <w:rFonts w:eastAsia="SimSun"/>
        </w:rPr>
        <w:t>Uu</w:t>
      </w:r>
      <w:proofErr w:type="spellEnd"/>
      <w:r w:rsidRPr="004438F2">
        <w:rPr>
          <w:rFonts w:eastAsia="SimSun"/>
        </w:rPr>
        <w:t xml:space="preserve"> Relay RLC channel over </w:t>
      </w:r>
      <w:proofErr w:type="spellStart"/>
      <w:r w:rsidRPr="004438F2">
        <w:rPr>
          <w:rFonts w:eastAsia="SimSun"/>
        </w:rPr>
        <w:t>Uu</w:t>
      </w:r>
      <w:proofErr w:type="spellEnd"/>
      <w:r w:rsidRPr="004438F2">
        <w:rPr>
          <w:rFonts w:eastAsia="SimSun"/>
        </w:rPr>
        <w:t xml:space="preserve"> and a specified PC5 </w:t>
      </w:r>
      <w:r w:rsidRPr="004438F2">
        <w:t>Relay</w:t>
      </w:r>
      <w:r w:rsidRPr="004438F2">
        <w:rPr>
          <w:rFonts w:eastAsia="SimSun"/>
        </w:rPr>
        <w:t xml:space="preserve"> RLC channel over PC5.</w:t>
      </w:r>
    </w:p>
    <w:p w14:paraId="143D2283" w14:textId="77777777" w:rsidR="00357462" w:rsidRPr="004438F2" w:rsidRDefault="00357462" w:rsidP="00357462">
      <w:pPr>
        <w:pStyle w:val="NO"/>
        <w:rPr>
          <w:rFonts w:eastAsia="SimSun"/>
        </w:rPr>
      </w:pPr>
      <w:r w:rsidRPr="004438F2">
        <w:t>NOTE 1:</w:t>
      </w:r>
      <w:r w:rsidRPr="004438F2">
        <w:tab/>
        <w:t>Void.</w:t>
      </w:r>
    </w:p>
    <w:p w14:paraId="0861B164" w14:textId="77777777" w:rsidR="00357462" w:rsidRPr="004438F2" w:rsidRDefault="00357462" w:rsidP="00357462">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and </w:t>
      </w:r>
      <w:r w:rsidRPr="004438F2">
        <w:t xml:space="preserve">L2 </w:t>
      </w:r>
      <w:r w:rsidRPr="004438F2">
        <w:rPr>
          <w:rFonts w:eastAsia="SimSun"/>
        </w:rPr>
        <w:t xml:space="preserve">U2N Relay UE perform relaying channel setup procedure over </w:t>
      </w:r>
      <w:proofErr w:type="spellStart"/>
      <w:r w:rsidRPr="004438F2">
        <w:rPr>
          <w:rFonts w:eastAsia="SimSun"/>
        </w:rPr>
        <w:t>Uu</w:t>
      </w:r>
      <w:proofErr w:type="spellEnd"/>
      <w:r w:rsidRPr="004438F2">
        <w:rPr>
          <w:rFonts w:eastAsia="SimSun"/>
        </w:rPr>
        <w:t xml:space="preserve">. According to the configuration from </w:t>
      </w:r>
      <w:proofErr w:type="spellStart"/>
      <w:r w:rsidRPr="004438F2">
        <w:rPr>
          <w:rFonts w:eastAsia="SimSun"/>
        </w:rPr>
        <w:t>gNB</w:t>
      </w:r>
      <w:proofErr w:type="spellEnd"/>
      <w:r w:rsidRPr="004438F2">
        <w:rPr>
          <w:rFonts w:eastAsia="SimSun"/>
        </w:rPr>
        <w:t xml:space="preserve">, the </w:t>
      </w:r>
      <w:r w:rsidRPr="004438F2">
        <w:t xml:space="preserve">L2 </w:t>
      </w:r>
      <w:r w:rsidRPr="004438F2">
        <w:rPr>
          <w:rFonts w:eastAsia="SimSun"/>
        </w:rPr>
        <w:t xml:space="preserve">U2N Relay/Remote UE establishes a PC5 </w:t>
      </w:r>
      <w:r w:rsidRPr="004438F2">
        <w:t>Relay</w:t>
      </w:r>
      <w:r w:rsidRPr="004438F2">
        <w:rPr>
          <w:rFonts w:eastAsia="SimSun"/>
        </w:rPr>
        <w:t xml:space="preserve"> RLC channel for relaying of SRB1 towards the </w:t>
      </w:r>
      <w:r w:rsidRPr="004438F2">
        <w:t xml:space="preserve">L2 </w:t>
      </w:r>
      <w:r w:rsidRPr="004438F2">
        <w:rPr>
          <w:rFonts w:eastAsia="SimSun"/>
        </w:rPr>
        <w:t>U2N Remote/Relay UE over PC5.</w:t>
      </w:r>
    </w:p>
    <w:p w14:paraId="26DF0CD7" w14:textId="77777777" w:rsidR="00357462" w:rsidRPr="004438F2" w:rsidRDefault="00357462" w:rsidP="00357462">
      <w:pPr>
        <w:pStyle w:val="B1"/>
      </w:pPr>
      <w:r w:rsidRPr="004438F2">
        <w:t>4.</w:t>
      </w:r>
      <w:r w:rsidRPr="004438F2">
        <w:tab/>
        <w:t xml:space="preserve">The </w:t>
      </w:r>
      <w:proofErr w:type="spellStart"/>
      <w:r w:rsidRPr="004438F2">
        <w:rPr>
          <w:i/>
        </w:rPr>
        <w:t>RRCSetupComplete</w:t>
      </w:r>
      <w:proofErr w:type="spellEnd"/>
      <w:r w:rsidRPr="004438F2">
        <w:t xml:space="preserve"> message is sent by the L2 U2N Remote UE to the </w:t>
      </w:r>
      <w:proofErr w:type="spellStart"/>
      <w:r w:rsidRPr="004438F2">
        <w:t>gNB</w:t>
      </w:r>
      <w:proofErr w:type="spellEnd"/>
      <w:r w:rsidRPr="004438F2">
        <w:t xml:space="preserve"> via the L2 U2N Relay UE using SRB1 relaying channel over PC5 and SRB1 relaying channel configured to the L2 U2N Relay UE over </w:t>
      </w:r>
      <w:proofErr w:type="spellStart"/>
      <w:r w:rsidRPr="004438F2">
        <w:t>Uu</w:t>
      </w:r>
      <w:proofErr w:type="spellEnd"/>
      <w:r w:rsidRPr="004438F2">
        <w:t xml:space="preserve">. Then the L2 U2N Remote UE is as in RRC_CONNECTED with the </w:t>
      </w:r>
      <w:proofErr w:type="spellStart"/>
      <w:r w:rsidRPr="004438F2">
        <w:t>gNB</w:t>
      </w:r>
      <w:proofErr w:type="spellEnd"/>
      <w:r w:rsidRPr="004438F2">
        <w:t>.</w:t>
      </w:r>
    </w:p>
    <w:p w14:paraId="55FC60D5" w14:textId="77777777" w:rsidR="00357462" w:rsidRPr="004438F2" w:rsidRDefault="00357462" w:rsidP="00357462">
      <w:pPr>
        <w:pStyle w:val="B1"/>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and </w:t>
      </w:r>
      <w:proofErr w:type="spellStart"/>
      <w:r w:rsidRPr="004438F2">
        <w:rPr>
          <w:rFonts w:eastAsia="SimSun"/>
        </w:rPr>
        <w:t>gNB</w:t>
      </w:r>
      <w:proofErr w:type="spellEnd"/>
      <w:r w:rsidRPr="004438F2">
        <w:rPr>
          <w:rFonts w:eastAsia="SimSun"/>
        </w:rPr>
        <w:t xml:space="preserve"> establish security following the </w:t>
      </w:r>
      <w:proofErr w:type="spellStart"/>
      <w:r w:rsidRPr="004438F2">
        <w:rPr>
          <w:rFonts w:eastAsia="SimSun"/>
        </w:rPr>
        <w:t>Uu</w:t>
      </w:r>
      <w:proofErr w:type="spellEnd"/>
      <w:r w:rsidRPr="004438F2">
        <w:rPr>
          <w:rFonts w:eastAsia="SimSun"/>
        </w:rPr>
        <w:t xml:space="preserve"> security mode procedure and the security messages are forwarded through the </w:t>
      </w:r>
      <w:r w:rsidRPr="004438F2">
        <w:t xml:space="preserve">L2 </w:t>
      </w:r>
      <w:r w:rsidRPr="004438F2">
        <w:rPr>
          <w:rFonts w:eastAsia="SimSun"/>
        </w:rPr>
        <w:t>U2N Relay UE.</w:t>
      </w:r>
    </w:p>
    <w:p w14:paraId="4E1BA538" w14:textId="77777777" w:rsidR="00357462" w:rsidRPr="004438F2" w:rsidRDefault="00357462" w:rsidP="00357462">
      <w:pPr>
        <w:pStyle w:val="B1"/>
        <w:rPr>
          <w:rFonts w:eastAsia="SimSun"/>
        </w:rPr>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via the </w:t>
      </w:r>
      <w:r w:rsidRPr="004438F2">
        <w:t xml:space="preserve">L2 </w:t>
      </w:r>
      <w:r w:rsidRPr="004438F2">
        <w:rPr>
          <w:rFonts w:eastAsia="SimSun"/>
        </w:rPr>
        <w:t xml:space="preserve">U2N Relay UE, to setup the end-to-end SRB2/DRBs of the L2 U2N Remote UE. The </w:t>
      </w:r>
      <w:r w:rsidRPr="004438F2">
        <w:t xml:space="preserve">L2 </w:t>
      </w:r>
      <w:r w:rsidRPr="004438F2">
        <w:rPr>
          <w:rFonts w:eastAsia="SimSun"/>
        </w:rPr>
        <w:t xml:space="preserve">U2N Remote UE sends an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rFonts w:eastAsia="SimSun"/>
        </w:rPr>
        <w:t xml:space="preserve">U2N Relay UE as a response. In addition, the </w:t>
      </w:r>
      <w:proofErr w:type="spellStart"/>
      <w:r w:rsidRPr="004438F2">
        <w:rPr>
          <w:rFonts w:eastAsia="SimSun"/>
        </w:rPr>
        <w:t>gNB</w:t>
      </w:r>
      <w:proofErr w:type="spellEnd"/>
      <w:r w:rsidRPr="004438F2">
        <w:rPr>
          <w:rFonts w:eastAsia="SimSun"/>
        </w:rPr>
        <w:t xml:space="preserve"> may configure additional </w:t>
      </w:r>
      <w:proofErr w:type="spellStart"/>
      <w:r w:rsidRPr="004438F2">
        <w:rPr>
          <w:rFonts w:eastAsia="SimSun"/>
        </w:rPr>
        <w:t>Uu</w:t>
      </w:r>
      <w:proofErr w:type="spellEnd"/>
      <w:r w:rsidRPr="004438F2">
        <w:rPr>
          <w:rFonts w:eastAsia="SimSun"/>
        </w:rPr>
        <w:t xml:space="preserve"> Relay RLC channels between the </w:t>
      </w:r>
      <w:proofErr w:type="spellStart"/>
      <w:r w:rsidRPr="004438F2">
        <w:rPr>
          <w:rFonts w:eastAsia="SimSun"/>
        </w:rPr>
        <w:t>gNB</w:t>
      </w:r>
      <w:proofErr w:type="spellEnd"/>
      <w:r w:rsidRPr="004438F2">
        <w:rPr>
          <w:rFonts w:eastAsia="SimSun"/>
        </w:rPr>
        <w:t xml:space="preserve"> and </w:t>
      </w:r>
      <w:r w:rsidRPr="004438F2">
        <w:t xml:space="preserve">L2 </w:t>
      </w:r>
      <w:r w:rsidRPr="004438F2">
        <w:rPr>
          <w:rFonts w:eastAsia="SimSun"/>
        </w:rPr>
        <w:t xml:space="preserve">U2N Relay UE, and PC5 </w:t>
      </w:r>
      <w:r w:rsidRPr="004438F2">
        <w:t>Relay</w:t>
      </w:r>
      <w:r w:rsidRPr="004438F2">
        <w:rPr>
          <w:rFonts w:eastAsia="SimSun"/>
        </w:rPr>
        <w:t xml:space="preserve"> RLC channels between </w:t>
      </w:r>
      <w:r w:rsidRPr="004438F2">
        <w:t xml:space="preserve">L2 </w:t>
      </w:r>
      <w:r w:rsidRPr="004438F2">
        <w:rPr>
          <w:rFonts w:eastAsia="SimSun"/>
        </w:rPr>
        <w:t xml:space="preserve">U2N Relay UE and </w:t>
      </w:r>
      <w:r w:rsidRPr="004438F2">
        <w:t xml:space="preserve">L2 </w:t>
      </w:r>
      <w:r w:rsidRPr="004438F2">
        <w:rPr>
          <w:rFonts w:eastAsia="SimSun"/>
        </w:rPr>
        <w:t>U2N Remote UE for the relaying traffic.</w:t>
      </w:r>
    </w:p>
    <w:p w14:paraId="04DDABE8" w14:textId="77777777" w:rsidR="00E553C0" w:rsidRDefault="00E553C0">
      <w:pPr>
        <w:rPr>
          <w:noProof/>
        </w:rPr>
      </w:pPr>
    </w:p>
    <w:p w14:paraId="35BD2CC7" w14:textId="3E3220F1" w:rsidR="008B6205" w:rsidRPr="008B6205" w:rsidRDefault="008B6205" w:rsidP="008B620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4E846BF3" w14:textId="77777777" w:rsidR="008B6205" w:rsidRPr="004438F2" w:rsidRDefault="008B6205" w:rsidP="008B6205">
      <w:pPr>
        <w:pStyle w:val="Heading4"/>
      </w:pPr>
      <w:bookmarkStart w:id="55" w:name="_Toc130939060"/>
      <w:r w:rsidRPr="004438F2">
        <w:t>16.12.5.6</w:t>
      </w:r>
      <w:r w:rsidRPr="004438F2">
        <w:tab/>
        <w:t>Paging</w:t>
      </w:r>
      <w:bookmarkEnd w:id="55"/>
    </w:p>
    <w:p w14:paraId="492E3732" w14:textId="77777777" w:rsidR="008B6205" w:rsidRPr="004438F2" w:rsidRDefault="008B6205" w:rsidP="008B6205">
      <w:pPr>
        <w:rPr>
          <w:lang w:eastAsia="zh-CN"/>
        </w:rPr>
      </w:pPr>
      <w:r w:rsidRPr="004438F2">
        <w:t xml:space="preserve">When </w:t>
      </w:r>
      <w:r w:rsidRPr="004438F2">
        <w:rPr>
          <w:lang w:eastAsia="zh-CN"/>
        </w:rPr>
        <w:t xml:space="preserve">both </w:t>
      </w:r>
      <w:r w:rsidRPr="004438F2">
        <w:t>L2 U2N</w:t>
      </w:r>
      <w:r w:rsidRPr="004438F2">
        <w:rPr>
          <w:lang w:eastAsia="zh-CN"/>
        </w:rPr>
        <w:t xml:space="preserve"> Relay UE and </w:t>
      </w:r>
      <w:r w:rsidRPr="004438F2">
        <w:t>L2 U2N</w:t>
      </w:r>
      <w:r w:rsidRPr="004438F2">
        <w:rPr>
          <w:lang w:eastAsia="zh-CN"/>
        </w:rPr>
        <w:t xml:space="preserve"> Remote UE are </w:t>
      </w:r>
      <w:r w:rsidRPr="004438F2">
        <w:t>in RRC IDLE or RRC INACTIVE, the L2 U2N</w:t>
      </w:r>
      <w:r w:rsidRPr="004438F2">
        <w:rPr>
          <w:lang w:eastAsia="zh-CN"/>
        </w:rPr>
        <w:t xml:space="preserve"> </w:t>
      </w:r>
      <w:r w:rsidRPr="004438F2">
        <w:t xml:space="preserve">Relay UE monitors paging occasions of its connected L2 U2N Remote UE(s). </w:t>
      </w:r>
      <w:r w:rsidRPr="004438F2">
        <w:rPr>
          <w:lang w:eastAsia="zh-CN"/>
        </w:rPr>
        <w:t xml:space="preserve">When a </w:t>
      </w:r>
      <w:r w:rsidRPr="004438F2">
        <w:t>L2 U2N</w:t>
      </w:r>
      <w:r w:rsidRPr="004438F2">
        <w:rPr>
          <w:lang w:eastAsia="zh-CN"/>
        </w:rPr>
        <w:t xml:space="preserve"> Relay UE needs to monitor paging for a </w:t>
      </w:r>
      <w:r w:rsidRPr="004438F2">
        <w:t>L2 U2N</w:t>
      </w:r>
      <w:r w:rsidRPr="004438F2">
        <w:rPr>
          <w:lang w:eastAsia="zh-CN"/>
        </w:rPr>
        <w:t xml:space="preserve"> Remote UE, the </w:t>
      </w:r>
      <w:r w:rsidRPr="004438F2">
        <w:t>L2 U2N</w:t>
      </w:r>
      <w:r w:rsidRPr="004438F2">
        <w:rPr>
          <w:lang w:eastAsia="zh-CN"/>
        </w:rPr>
        <w:t xml:space="preserve"> Relay UE should monitor all POs of the</w:t>
      </w:r>
      <w:r w:rsidRPr="004438F2">
        <w:t xml:space="preserve"> L2 U2N</w:t>
      </w:r>
      <w:r w:rsidRPr="004438F2">
        <w:rPr>
          <w:lang w:eastAsia="zh-CN"/>
        </w:rPr>
        <w:t xml:space="preserve"> Remote UE.</w:t>
      </w:r>
    </w:p>
    <w:p w14:paraId="0D0864EA" w14:textId="77777777" w:rsidR="008B6205" w:rsidRPr="004438F2" w:rsidRDefault="008B6205" w:rsidP="008B6205">
      <w:pPr>
        <w:rPr>
          <w:lang w:eastAsia="zh-CN"/>
        </w:rPr>
      </w:pPr>
      <w:r w:rsidRPr="004438F2">
        <w:rPr>
          <w:lang w:eastAsia="zh-CN"/>
        </w:rPr>
        <w:t xml:space="preserve">When </w:t>
      </w:r>
      <w:r w:rsidRPr="004438F2">
        <w:t xml:space="preserve">L2 </w:t>
      </w:r>
      <w:r w:rsidRPr="004438F2">
        <w:rPr>
          <w:lang w:eastAsia="zh-CN"/>
        </w:rPr>
        <w:t xml:space="preserve">U2N Relay UE is in RRC_CONNECTED and </w:t>
      </w:r>
      <w:r w:rsidRPr="004438F2">
        <w:t xml:space="preserve">L2 </w:t>
      </w:r>
      <w:r w:rsidRPr="004438F2">
        <w:rPr>
          <w:lang w:eastAsia="zh-CN"/>
        </w:rPr>
        <w:t>U2N Remote UE(s) is in RRC_IDLE or RRC_INACTIVE, there are two options for paging delivery:</w:t>
      </w:r>
    </w:p>
    <w:p w14:paraId="16142021" w14:textId="77777777" w:rsidR="008B6205" w:rsidRPr="004438F2" w:rsidRDefault="008B6205" w:rsidP="008B6205">
      <w:pPr>
        <w:pStyle w:val="B1"/>
      </w:pPr>
      <w:r w:rsidRPr="004438F2">
        <w:t>-</w:t>
      </w:r>
      <w:r w:rsidRPr="004438F2">
        <w:tab/>
        <w:t xml:space="preserve">The L2 U2N Relay UE monitors POs of its connected L2 U2N Remote UE(s) if the active DL BWP of the L2 U2N Relay UE is configured with </w:t>
      </w:r>
      <w:r w:rsidRPr="004438F2">
        <w:rPr>
          <w:rFonts w:eastAsia="SimSun"/>
          <w:lang w:eastAsia="zh-CN"/>
        </w:rPr>
        <w:t xml:space="preserve">common </w:t>
      </w:r>
      <w:r w:rsidRPr="004438F2">
        <w:rPr>
          <w:lang w:eastAsia="ko-KR"/>
        </w:rPr>
        <w:t>search space including</w:t>
      </w:r>
      <w:r w:rsidRPr="004438F2">
        <w:t xml:space="preserve"> paging search space;</w:t>
      </w:r>
    </w:p>
    <w:p w14:paraId="1D215188" w14:textId="77777777" w:rsidR="008B6205" w:rsidRPr="004438F2" w:rsidRDefault="008B6205" w:rsidP="008B6205">
      <w:pPr>
        <w:pStyle w:val="B1"/>
      </w:pPr>
      <w:r w:rsidRPr="004438F2">
        <w:t>-</w:t>
      </w:r>
      <w:r w:rsidRPr="004438F2">
        <w:tab/>
        <w:t xml:space="preserve">The delivery of the L2 U2N Remote UE's paging can be performed through a dedicated RRC message from the </w:t>
      </w:r>
      <w:proofErr w:type="spellStart"/>
      <w:r w:rsidRPr="004438F2">
        <w:t>gNB</w:t>
      </w:r>
      <w:proofErr w:type="spellEnd"/>
      <w:r w:rsidRPr="004438F2">
        <w:t xml:space="preserve"> to the L2 U2N Relay UE.  The dedicated RRC message for delivering L2 </w:t>
      </w:r>
      <w:r w:rsidRPr="004438F2">
        <w:rPr>
          <w:lang w:eastAsia="zh-CN"/>
        </w:rPr>
        <w:t>U</w:t>
      </w:r>
      <w:r w:rsidRPr="004438F2">
        <w:t>2</w:t>
      </w:r>
      <w:r w:rsidRPr="004438F2">
        <w:rPr>
          <w:lang w:eastAsia="zh-CN"/>
        </w:rPr>
        <w:t>N</w:t>
      </w:r>
      <w:r w:rsidRPr="004438F2">
        <w:t xml:space="preserve"> Remote UE paging to the RRC_CONNECTED L2 </w:t>
      </w:r>
      <w:r w:rsidRPr="004438F2">
        <w:rPr>
          <w:lang w:eastAsia="zh-CN"/>
        </w:rPr>
        <w:t>U</w:t>
      </w:r>
      <w:r w:rsidRPr="004438F2">
        <w:t>2</w:t>
      </w:r>
      <w:r w:rsidRPr="004438F2">
        <w:rPr>
          <w:lang w:eastAsia="zh-CN"/>
        </w:rPr>
        <w:t>N</w:t>
      </w:r>
      <w:r w:rsidRPr="004438F2">
        <w:t xml:space="preserve"> Relay UE may contain one or more Remote UE IDs (5G-S-TMSI or I-RNTI).</w:t>
      </w:r>
    </w:p>
    <w:p w14:paraId="22418315" w14:textId="77777777" w:rsidR="008B6205" w:rsidRPr="004438F2" w:rsidRDefault="008B6205" w:rsidP="008B6205">
      <w:pPr>
        <w:rPr>
          <w:lang w:eastAsia="ko-KR"/>
        </w:rPr>
      </w:pPr>
      <w:r w:rsidRPr="004438F2">
        <w:rPr>
          <w:lang w:eastAsia="zh-CN"/>
        </w:rPr>
        <w:t xml:space="preserve">It is up to network implementation to decide which of the above two options to use. </w:t>
      </w:r>
      <w:r w:rsidRPr="004438F2">
        <w:t xml:space="preserve">The L2 U2N Relay UE </w:t>
      </w:r>
      <w:r w:rsidRPr="004438F2">
        <w:rPr>
          <w:lang w:eastAsia="zh-CN"/>
        </w:rPr>
        <w:t xml:space="preserve">in RRC_CONNECTED, </w:t>
      </w:r>
      <w:r w:rsidRPr="004438F2">
        <w:t>if configured with paging search space, can determine whether to monitor POs for a L2 U2N Remote UE based on the indication within the PC5-RRC signalling received from the L2 U2N Remote UE.</w:t>
      </w:r>
    </w:p>
    <w:p w14:paraId="464E8AB4" w14:textId="4A1A1295" w:rsidR="008B6205" w:rsidRPr="004438F2" w:rsidRDefault="008B6205" w:rsidP="008B6205">
      <w:pPr>
        <w:rPr>
          <w:lang w:eastAsia="ko-KR"/>
        </w:rPr>
      </w:pPr>
      <w:r w:rsidRPr="004438F2">
        <w:rPr>
          <w:lang w:eastAsia="zh-CN"/>
        </w:rPr>
        <w:t xml:space="preserve">The </w:t>
      </w:r>
      <w:r w:rsidRPr="004438F2">
        <w:t xml:space="preserve">L2 </w:t>
      </w:r>
      <w:r w:rsidRPr="004438F2">
        <w:rPr>
          <w:lang w:eastAsia="zh-CN"/>
        </w:rPr>
        <w:t xml:space="preserve">U2N Remote UE in RRC_IDLE provides 5G-S-TMSI and UE specific DRX cycle (if configured by upper layer) to the </w:t>
      </w:r>
      <w:r w:rsidRPr="004438F2">
        <w:t xml:space="preserve">L2 </w:t>
      </w:r>
      <w:r w:rsidRPr="004438F2">
        <w:rPr>
          <w:lang w:eastAsia="zh-CN"/>
        </w:rPr>
        <w:t xml:space="preserve">U2N Relay UE for requesting to perform PO monitoring. The </w:t>
      </w:r>
      <w:r w:rsidRPr="004438F2">
        <w:t xml:space="preserve">L2 </w:t>
      </w:r>
      <w:r w:rsidRPr="004438F2">
        <w:rPr>
          <w:lang w:eastAsia="zh-CN"/>
        </w:rPr>
        <w:t xml:space="preserve">U2N Remote UE in RRC_INACTIVE provides the minimum value of two UE specific DRX cycles (if configured respectively by upper layer and NG-RAN), 5G-S-TMSI and I-RNTI to the </w:t>
      </w:r>
      <w:r w:rsidRPr="004438F2">
        <w:t xml:space="preserve">L2 </w:t>
      </w:r>
      <w:r w:rsidRPr="004438F2">
        <w:rPr>
          <w:lang w:eastAsia="zh-CN"/>
        </w:rPr>
        <w:t xml:space="preserve">U2N Relay UE for PO monitoring. The L2 U2N </w:t>
      </w:r>
      <w:r w:rsidRPr="004438F2">
        <w:t xml:space="preserve">Relay UE in RRC_CONNECTED can notify the </w:t>
      </w:r>
      <w:r w:rsidRPr="004438F2">
        <w:rPr>
          <w:lang w:eastAsia="zh-CN"/>
        </w:rPr>
        <w:t>L2 U2N</w:t>
      </w:r>
      <w:r w:rsidRPr="004438F2">
        <w:t xml:space="preserve"> Remote UE information (</w:t>
      </w:r>
      <w:proofErr w:type="gramStart"/>
      <w:r w:rsidRPr="004438F2">
        <w:t>i.e.</w:t>
      </w:r>
      <w:proofErr w:type="gramEnd"/>
      <w:r w:rsidRPr="004438F2">
        <w:t xml:space="preserve"> 5G-S-TMSI/I-RNTI) to the </w:t>
      </w:r>
      <w:proofErr w:type="spellStart"/>
      <w:r w:rsidRPr="004438F2">
        <w:t>gNB</w:t>
      </w:r>
      <w:proofErr w:type="spellEnd"/>
      <w:r w:rsidRPr="004438F2">
        <w:t xml:space="preserve"> via the </w:t>
      </w:r>
      <w:proofErr w:type="spellStart"/>
      <w:r w:rsidRPr="004438F2">
        <w:rPr>
          <w:i/>
          <w:iCs/>
        </w:rPr>
        <w:t>SidelinkUEInformationNR</w:t>
      </w:r>
      <w:proofErr w:type="spellEnd"/>
      <w:r w:rsidRPr="004438F2">
        <w:t xml:space="preserve"> message for paging delivery purpose. </w:t>
      </w:r>
      <w:r w:rsidRPr="004438F2">
        <w:rPr>
          <w:lang w:eastAsia="zh-CN"/>
        </w:rPr>
        <w:t xml:space="preserve">The </w:t>
      </w:r>
      <w:r w:rsidRPr="004438F2">
        <w:t xml:space="preserve">L2 </w:t>
      </w:r>
      <w:r w:rsidRPr="004438F2">
        <w:rPr>
          <w:lang w:eastAsia="zh-CN"/>
        </w:rPr>
        <w:t>U2N Relay UE receives paging messages to check the 5G-S-</w:t>
      </w:r>
      <w:del w:id="56" w:author="Apple - Zhibin Wu" w:date="2023-05-08T03:53:00Z">
        <w:r w:rsidRPr="004438F2" w:rsidDel="008B6205">
          <w:rPr>
            <w:lang w:eastAsia="zh-CN"/>
          </w:rPr>
          <w:delText>TSMI</w:delText>
        </w:r>
      </w:del>
      <w:ins w:id="57" w:author="Apple - Zhibin Wu" w:date="2023-05-08T03:53:00Z">
        <w:r>
          <w:rPr>
            <w:lang w:eastAsia="zh-CN"/>
          </w:rPr>
          <w:t>TMSI</w:t>
        </w:r>
      </w:ins>
      <w:r w:rsidRPr="004438F2">
        <w:rPr>
          <w:lang w:eastAsia="zh-CN"/>
        </w:rPr>
        <w:t>/I-RNTI and sends relevant paging record to the L2 U2N</w:t>
      </w:r>
      <w:r w:rsidRPr="004438F2">
        <w:t xml:space="preserve"> </w:t>
      </w:r>
      <w:r w:rsidRPr="004438F2">
        <w:rPr>
          <w:lang w:eastAsia="zh-CN"/>
        </w:rPr>
        <w:t>Remote UE accordingly.</w:t>
      </w:r>
    </w:p>
    <w:p w14:paraId="4E2BFF92" w14:textId="77777777" w:rsidR="008B6205" w:rsidRPr="004438F2" w:rsidRDefault="008B6205" w:rsidP="008B6205">
      <w:pPr>
        <w:rPr>
          <w:lang w:eastAsia="zh-CN"/>
        </w:rPr>
      </w:pPr>
      <w:r w:rsidRPr="004438F2">
        <w:rPr>
          <w:lang w:eastAsia="zh-CN"/>
        </w:rPr>
        <w:t xml:space="preserve">The </w:t>
      </w:r>
      <w:r w:rsidRPr="004438F2">
        <w:t xml:space="preserve">L2 </w:t>
      </w:r>
      <w:r w:rsidRPr="004438F2">
        <w:rPr>
          <w:lang w:eastAsia="zh-CN"/>
        </w:rPr>
        <w:t xml:space="preserve">U2N Relay UE uses unicast signalling to send paging to the </w:t>
      </w:r>
      <w:r w:rsidRPr="004438F2">
        <w:t xml:space="preserve">L2 </w:t>
      </w:r>
      <w:r w:rsidRPr="004438F2">
        <w:rPr>
          <w:lang w:eastAsia="zh-CN"/>
        </w:rPr>
        <w:t>U2N Remote UE via PC5.</w:t>
      </w:r>
    </w:p>
    <w:p w14:paraId="7B9CEEDC" w14:textId="77777777" w:rsidR="008B6205" w:rsidRDefault="008B6205">
      <w:pPr>
        <w:rPr>
          <w:noProof/>
        </w:rPr>
      </w:pPr>
    </w:p>
    <w:p w14:paraId="7239FF6F" w14:textId="4ACC9E2D" w:rsidR="00497B26" w:rsidRPr="007E012D" w:rsidRDefault="00497B26" w:rsidP="00497B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7E511B66" w14:textId="77777777" w:rsidR="00150212" w:rsidRPr="004438F2" w:rsidRDefault="00150212" w:rsidP="00150212">
      <w:pPr>
        <w:pStyle w:val="Heading4"/>
      </w:pPr>
      <w:bookmarkStart w:id="58" w:name="_Toc130939065"/>
      <w:r w:rsidRPr="004438F2">
        <w:rPr>
          <w:lang w:eastAsia="zh-CN"/>
        </w:rPr>
        <w:lastRenderedPageBreak/>
        <w:t>16.12.6.1</w:t>
      </w:r>
      <w:r w:rsidRPr="004438F2">
        <w:tab/>
        <w:t xml:space="preserve">Switching from indirect to direct </w:t>
      </w:r>
      <w:proofErr w:type="gramStart"/>
      <w:r w:rsidRPr="004438F2">
        <w:t>path</w:t>
      </w:r>
      <w:bookmarkEnd w:id="58"/>
      <w:proofErr w:type="gramEnd"/>
    </w:p>
    <w:p w14:paraId="089516D6" w14:textId="77777777" w:rsidR="00150212" w:rsidRPr="004438F2" w:rsidRDefault="00150212" w:rsidP="00150212">
      <w:r w:rsidRPr="004438F2">
        <w:t>For service continuity of L2 U2N Relay, the following procedure is used, in case of L2 U2N Remote UE switching to direct path:</w:t>
      </w:r>
    </w:p>
    <w:p w14:paraId="5A99D01B" w14:textId="77777777" w:rsidR="00150212" w:rsidRPr="004438F2" w:rsidRDefault="005319F7" w:rsidP="00150212">
      <w:pPr>
        <w:pStyle w:val="TH"/>
        <w:rPr>
          <w:rFonts w:cs="Arial"/>
        </w:rPr>
      </w:pPr>
      <w:r w:rsidRPr="004438F2">
        <w:rPr>
          <w:noProof/>
        </w:rPr>
        <w:object w:dxaOrig="5956" w:dyaOrig="5246" w14:anchorId="3C89D905">
          <v:shape id="_x0000_i1026" type="#_x0000_t75" alt="" style="width:297.55pt;height:262pt;mso-width-percent:0;mso-height-percent:0;mso-width-percent:0;mso-height-percent:0" o:ole="">
            <v:imagedata r:id="rId23" o:title=""/>
          </v:shape>
          <o:OLEObject Type="Embed" ProgID="Visio.Drawing.15" ShapeID="_x0000_i1026" DrawAspect="Content" ObjectID="_1746461838" r:id="rId24"/>
        </w:object>
      </w:r>
    </w:p>
    <w:p w14:paraId="59D176C5" w14:textId="77777777" w:rsidR="00150212" w:rsidRPr="004438F2" w:rsidRDefault="00150212" w:rsidP="00150212">
      <w:pPr>
        <w:pStyle w:val="TF"/>
      </w:pPr>
      <w:r w:rsidRPr="004438F2">
        <w:t xml:space="preserve">Figure 16.12.6.1-1: Procedure for L2 U2N Remote UE switching to direct </w:t>
      </w:r>
      <w:proofErr w:type="spellStart"/>
      <w:r w:rsidRPr="004438F2">
        <w:t>Uu</w:t>
      </w:r>
      <w:proofErr w:type="spellEnd"/>
      <w:r w:rsidRPr="004438F2">
        <w:t xml:space="preserve"> </w:t>
      </w:r>
      <w:proofErr w:type="gramStart"/>
      <w:r w:rsidRPr="004438F2">
        <w:t>cell</w:t>
      </w:r>
      <w:proofErr w:type="gramEnd"/>
    </w:p>
    <w:p w14:paraId="53C65109" w14:textId="77777777" w:rsidR="00150212" w:rsidRPr="004438F2" w:rsidRDefault="00150212" w:rsidP="00150212">
      <w:pPr>
        <w:pStyle w:val="B1"/>
        <w:rPr>
          <w:rFonts w:eastAsia="SimSun"/>
        </w:rPr>
      </w:pPr>
      <w:r w:rsidRPr="004438F2">
        <w:rPr>
          <w:rFonts w:eastAsia="SimSun"/>
        </w:rPr>
        <w:t>1.</w:t>
      </w:r>
      <w:r w:rsidRPr="004438F2">
        <w:rPr>
          <w:rFonts w:eastAsia="SimSun"/>
        </w:rPr>
        <w:tab/>
        <w:t xml:space="preserve">The </w:t>
      </w:r>
      <w:proofErr w:type="spellStart"/>
      <w:r w:rsidRPr="004438F2">
        <w:rPr>
          <w:rFonts w:eastAsia="SimSun"/>
        </w:rPr>
        <w:t>Uu</w:t>
      </w:r>
      <w:proofErr w:type="spellEnd"/>
      <w:r w:rsidRPr="004438F2">
        <w:rPr>
          <w:rFonts w:eastAsia="SimSun"/>
        </w:rPr>
        <w:t xml:space="preserve"> measurement configuration and measurement report signalling procedures are performed to evaluate both relay link measurement and </w:t>
      </w:r>
      <w:proofErr w:type="spellStart"/>
      <w:r w:rsidRPr="004438F2">
        <w:rPr>
          <w:rFonts w:eastAsia="SimSun"/>
        </w:rPr>
        <w:t>Uu</w:t>
      </w:r>
      <w:proofErr w:type="spellEnd"/>
      <w:r w:rsidRPr="004438F2">
        <w:rPr>
          <w:rFonts w:eastAsia="SimSun"/>
        </w:rPr>
        <w:t xml:space="preserve"> link measurement. The measurement results from</w:t>
      </w:r>
      <w:r w:rsidRPr="004438F2">
        <w:t xml:space="preserve"> L2</w:t>
      </w:r>
      <w:r w:rsidRPr="004438F2">
        <w:rPr>
          <w:rFonts w:eastAsia="SimSun"/>
        </w:rPr>
        <w:t xml:space="preserve"> U2N Remote UE are reported when configured </w:t>
      </w:r>
      <w:r w:rsidRPr="004438F2">
        <w:t>measurement</w:t>
      </w:r>
      <w:r w:rsidRPr="004438F2">
        <w:rPr>
          <w:rFonts w:eastAsia="SimSun"/>
        </w:rPr>
        <w:t xml:space="preserve"> reporting criteria are met. The </w:t>
      </w:r>
      <w:r w:rsidRPr="004438F2">
        <w:t>sidelink</w:t>
      </w:r>
      <w:r w:rsidRPr="004438F2">
        <w:rPr>
          <w:rFonts w:eastAsia="SimSun"/>
        </w:rPr>
        <w:t xml:space="preserve"> relay measurement report shall include at least </w:t>
      </w:r>
      <w:r w:rsidRPr="004438F2">
        <w:t xml:space="preserve">L2 </w:t>
      </w:r>
      <w:r w:rsidRPr="004438F2">
        <w:rPr>
          <w:rFonts w:eastAsia="SimSun"/>
        </w:rPr>
        <w:t xml:space="preserve">U2N Relay UE's source L2 ID, serving cell ID (i.e., NCGI/NCI), and </w:t>
      </w:r>
      <w:r w:rsidRPr="004438F2">
        <w:t xml:space="preserve">sidelink </w:t>
      </w:r>
      <w:r w:rsidRPr="004438F2">
        <w:rPr>
          <w:rFonts w:eastAsia="SimSun"/>
        </w:rPr>
        <w:t xml:space="preserve">measurement quantity </w:t>
      </w:r>
      <w:r w:rsidRPr="004438F2">
        <w:rPr>
          <w:rFonts w:eastAsia="SimSun"/>
          <w:lang w:eastAsia="zh-CN"/>
        </w:rPr>
        <w:t>result</w:t>
      </w:r>
      <w:r w:rsidRPr="004438F2">
        <w:rPr>
          <w:rFonts w:eastAsia="SimSun"/>
        </w:rPr>
        <w:t>. The s</w:t>
      </w:r>
      <w:r w:rsidRPr="004438F2">
        <w:t>idelink</w:t>
      </w:r>
      <w:r w:rsidRPr="004438F2">
        <w:rPr>
          <w:rFonts w:eastAsia="SimSun"/>
        </w:rPr>
        <w:t xml:space="preserve"> measurement quantity can be SL-RSRP of the serving </w:t>
      </w:r>
      <w:r w:rsidRPr="004438F2">
        <w:t xml:space="preserve">L2 </w:t>
      </w:r>
      <w:r w:rsidRPr="004438F2">
        <w:rPr>
          <w:rFonts w:eastAsia="SimSun"/>
        </w:rPr>
        <w:t>U2N Relay UE, and if SL-RSRP is not available, SD-RSRP is used.</w:t>
      </w:r>
    </w:p>
    <w:p w14:paraId="7A1FAE91" w14:textId="77777777" w:rsidR="00150212" w:rsidRPr="004438F2" w:rsidRDefault="00150212" w:rsidP="00150212">
      <w:pPr>
        <w:pStyle w:val="B1"/>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onto direct </w:t>
      </w:r>
      <w:proofErr w:type="spellStart"/>
      <w:r w:rsidRPr="004438F2">
        <w:rPr>
          <w:rFonts w:eastAsia="SimSun"/>
        </w:rPr>
        <w:t>Uu</w:t>
      </w:r>
      <w:proofErr w:type="spellEnd"/>
      <w:r w:rsidRPr="004438F2">
        <w:rPr>
          <w:rFonts w:eastAsia="SimSun"/>
        </w:rPr>
        <w:t xml:space="preserve"> path.</w:t>
      </w:r>
    </w:p>
    <w:p w14:paraId="2C78EAE3" w14:textId="067C0EED" w:rsidR="00150212" w:rsidRPr="004438F2" w:rsidRDefault="00150212" w:rsidP="00150212">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r w:rsidRPr="004438F2">
        <w:t xml:space="preserve">L2 </w:t>
      </w:r>
      <w:r w:rsidRPr="004438F2">
        <w:rPr>
          <w:rFonts w:eastAsia="SimSun"/>
        </w:rPr>
        <w:t xml:space="preserve">U2N Remote UE stops </w:t>
      </w:r>
      <w:del w:id="59" w:author="Apple - Zhibin Wu" w:date="2023-03-30T16:34:00Z">
        <w:r w:rsidRPr="004438F2" w:rsidDel="00A633D7">
          <w:rPr>
            <w:rFonts w:eastAsia="SimSun"/>
          </w:rPr>
          <w:delText xml:space="preserve">UP </w:delText>
        </w:r>
      </w:del>
      <w:ins w:id="60" w:author="Apple - Zhibin Wu" w:date="2023-03-30T16:34:00Z">
        <w:r w:rsidR="00A633D7">
          <w:rPr>
            <w:rFonts w:eastAsia="SimSun"/>
          </w:rPr>
          <w:t>User Plane</w:t>
        </w:r>
        <w:r w:rsidR="00A633D7" w:rsidRPr="004438F2">
          <w:rPr>
            <w:rFonts w:eastAsia="SimSun"/>
          </w:rPr>
          <w:t xml:space="preserve"> </w:t>
        </w:r>
      </w:ins>
      <w:r w:rsidRPr="004438F2">
        <w:rPr>
          <w:rFonts w:eastAsia="SimSun"/>
        </w:rPr>
        <w:t xml:space="preserve">and </w:t>
      </w:r>
      <w:ins w:id="61" w:author="Apple - Zhibin Wu" w:date="2023-03-30T16:34:00Z">
        <w:r w:rsidR="00A633D7">
          <w:rPr>
            <w:rFonts w:eastAsia="SimSun"/>
          </w:rPr>
          <w:t>Control Plane</w:t>
        </w:r>
      </w:ins>
      <w:del w:id="62" w:author="Apple - Zhibin Wu" w:date="2023-03-30T16:34:00Z">
        <w:r w:rsidRPr="004438F2" w:rsidDel="00A633D7">
          <w:rPr>
            <w:rFonts w:eastAsia="SimSun"/>
          </w:rPr>
          <w:delText>CP</w:delText>
        </w:r>
      </w:del>
      <w:r w:rsidRPr="004438F2">
        <w:rPr>
          <w:rFonts w:eastAsia="SimSun"/>
        </w:rPr>
        <w:t xml:space="preserve"> transmission via the</w:t>
      </w:r>
      <w:r w:rsidRPr="004438F2">
        <w:t xml:space="preserve"> L2 </w:t>
      </w:r>
      <w:r w:rsidRPr="004438F2">
        <w:rPr>
          <w:rFonts w:eastAsia="SimSun"/>
        </w:rPr>
        <w:t>U2N Relay UE after reception of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with the path switch configuration.</w:t>
      </w:r>
    </w:p>
    <w:p w14:paraId="35D7C3D5" w14:textId="77777777" w:rsidR="00150212" w:rsidRPr="004438F2" w:rsidRDefault="00150212" w:rsidP="00150212">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synchronizes with the </w:t>
      </w:r>
      <w:proofErr w:type="spellStart"/>
      <w:r w:rsidRPr="004438F2">
        <w:rPr>
          <w:rFonts w:eastAsia="SimSun"/>
        </w:rPr>
        <w:t>gNB</w:t>
      </w:r>
      <w:proofErr w:type="spellEnd"/>
      <w:r w:rsidRPr="004438F2">
        <w:rPr>
          <w:rFonts w:eastAsia="SimSun"/>
        </w:rPr>
        <w:t xml:space="preserve"> and performs Random Access.</w:t>
      </w:r>
    </w:p>
    <w:p w14:paraId="31809327" w14:textId="77777777" w:rsidR="00150212" w:rsidRPr="004438F2" w:rsidRDefault="00150212" w:rsidP="00150212">
      <w:pPr>
        <w:pStyle w:val="B1"/>
        <w:rPr>
          <w:rFonts w:eastAsia="MS Mincho"/>
        </w:rPr>
      </w:pPr>
      <w:r w:rsidRPr="004438F2">
        <w:rPr>
          <w:rFonts w:eastAsia="SimSun"/>
        </w:rPr>
        <w:t>5.</w:t>
      </w:r>
      <w:r w:rsidRPr="004438F2">
        <w:rPr>
          <w:rFonts w:eastAsia="SimSun"/>
        </w:rPr>
        <w:tab/>
        <w:t xml:space="preserve">The UE (i.e., </w:t>
      </w:r>
      <w:r w:rsidRPr="004438F2">
        <w:t xml:space="preserve">L2 </w:t>
      </w:r>
      <w:r w:rsidRPr="004438F2">
        <w:rPr>
          <w:rFonts w:eastAsia="SimSun"/>
        </w:rPr>
        <w:t xml:space="preserve">U2N Remote UE in previous steps) sends the </w:t>
      </w:r>
      <w:proofErr w:type="spellStart"/>
      <w:r w:rsidRPr="004438F2">
        <w:rPr>
          <w:rFonts w:eastAsia="SimSun"/>
          <w:i/>
          <w:iCs/>
        </w:rPr>
        <w:t>RRCReconfigurationComplete</w:t>
      </w:r>
      <w:proofErr w:type="spellEnd"/>
      <w:r w:rsidRPr="004438F2">
        <w:rPr>
          <w:rFonts w:eastAsia="SimSun"/>
        </w:rPr>
        <w:t xml:space="preserve"> </w:t>
      </w:r>
      <w:r w:rsidRPr="004438F2">
        <w:rPr>
          <w:rFonts w:eastAsia="SimSun"/>
          <w:lang w:eastAsia="zh-CN"/>
        </w:rPr>
        <w:t xml:space="preserve">message </w:t>
      </w:r>
      <w:r w:rsidRPr="004438F2">
        <w:rPr>
          <w:rFonts w:eastAsia="SimSun"/>
        </w:rPr>
        <w:t xml:space="preserve">to the </w:t>
      </w:r>
      <w:proofErr w:type="spellStart"/>
      <w:r w:rsidRPr="004438F2">
        <w:rPr>
          <w:rFonts w:eastAsia="SimSun"/>
        </w:rPr>
        <w:t>gNB</w:t>
      </w:r>
      <w:proofErr w:type="spellEnd"/>
      <w:r w:rsidRPr="004438F2">
        <w:rPr>
          <w:rFonts w:eastAsia="SimSun"/>
        </w:rPr>
        <w:t xml:space="preserve"> via the direct path, using the configuration provided in the </w:t>
      </w:r>
      <w:proofErr w:type="spellStart"/>
      <w:r w:rsidRPr="00150212">
        <w:rPr>
          <w:rFonts w:eastAsia="SimSun"/>
          <w:i/>
          <w:iCs/>
          <w:rPrChange w:id="63" w:author="Apple - Zhibin Wu" w:date="2023-03-29T16:16:00Z">
            <w:rPr>
              <w:rFonts w:eastAsia="SimSun"/>
            </w:rPr>
          </w:rPrChange>
        </w:rPr>
        <w:t>RRCReconfiguration</w:t>
      </w:r>
      <w:proofErr w:type="spellEnd"/>
      <w:r w:rsidRPr="004438F2">
        <w:rPr>
          <w:rFonts w:eastAsia="SimSun"/>
        </w:rPr>
        <w:t xml:space="preserve"> message. From this step, the UE (i.e., </w:t>
      </w:r>
      <w:r w:rsidRPr="004438F2">
        <w:t xml:space="preserve">L2 </w:t>
      </w:r>
      <w:r w:rsidRPr="004438F2">
        <w:rPr>
          <w:rFonts w:eastAsia="SimSun"/>
        </w:rPr>
        <w:t xml:space="preserve">U2N Remote UE in previous steps) uses the RRC connection via the direct path to the </w:t>
      </w:r>
      <w:proofErr w:type="spellStart"/>
      <w:r w:rsidRPr="004438F2">
        <w:rPr>
          <w:rFonts w:eastAsia="SimSun"/>
        </w:rPr>
        <w:t>gNB</w:t>
      </w:r>
      <w:proofErr w:type="spellEnd"/>
      <w:r w:rsidRPr="004438F2">
        <w:rPr>
          <w:rFonts w:eastAsia="SimSun"/>
          <w:lang w:eastAsia="zh-CN"/>
        </w:rPr>
        <w:t>.</w:t>
      </w:r>
    </w:p>
    <w:p w14:paraId="2C9A11AA" w14:textId="3FFE6775" w:rsidR="00150212" w:rsidRPr="004438F2" w:rsidRDefault="00150212" w:rsidP="00150212">
      <w:pPr>
        <w:pStyle w:val="B1"/>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to reconfigure the connection between the </w:t>
      </w:r>
      <w:r w:rsidRPr="004438F2">
        <w:t xml:space="preserve">L2 </w:t>
      </w:r>
      <w:r w:rsidRPr="004438F2">
        <w:rPr>
          <w:rFonts w:eastAsia="SimSun"/>
        </w:rPr>
        <w:t xml:space="preserve">U2N Relay UE and the </w:t>
      </w:r>
      <w:proofErr w:type="spellStart"/>
      <w:r w:rsidRPr="004438F2">
        <w:rPr>
          <w:rFonts w:eastAsia="SimSun"/>
        </w:rPr>
        <w:t>gNB</w:t>
      </w:r>
      <w:proofErr w:type="spellEnd"/>
      <w:r w:rsidRPr="004438F2">
        <w:rPr>
          <w:rFonts w:eastAsia="SimSun"/>
        </w:rPr>
        <w:t xml:space="preserve">.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can be sent any time after step 3 based on </w:t>
      </w:r>
      <w:proofErr w:type="spellStart"/>
      <w:r w:rsidRPr="004438F2">
        <w:rPr>
          <w:rFonts w:eastAsia="SimSun"/>
        </w:rPr>
        <w:t>gNB</w:t>
      </w:r>
      <w:proofErr w:type="spellEnd"/>
      <w:r w:rsidRPr="004438F2">
        <w:rPr>
          <w:rFonts w:eastAsia="SimSun"/>
        </w:rPr>
        <w:t xml:space="preserve"> implementation (e.g., to release </w:t>
      </w:r>
      <w:proofErr w:type="spellStart"/>
      <w:r w:rsidRPr="004438F2">
        <w:rPr>
          <w:rFonts w:eastAsia="SimSun"/>
        </w:rPr>
        <w:t>Uu</w:t>
      </w:r>
      <w:proofErr w:type="spellEnd"/>
      <w:ins w:id="64" w:author="Apple - Zhibin Wu" w:date="2023-03-29T16:16:00Z">
        <w:r>
          <w:rPr>
            <w:rFonts w:eastAsia="SimSun"/>
          </w:rPr>
          <w:t xml:space="preserve"> Relay RLC Channel</w:t>
        </w:r>
      </w:ins>
      <w:r w:rsidRPr="004438F2">
        <w:rPr>
          <w:rFonts w:eastAsia="SimSun"/>
        </w:rPr>
        <w:t xml:space="preserve"> and PC5 </w:t>
      </w:r>
      <w:r w:rsidRPr="004438F2">
        <w:t>Relay</w:t>
      </w:r>
      <w:r w:rsidRPr="004438F2">
        <w:rPr>
          <w:rFonts w:eastAsia="SimSun"/>
        </w:rPr>
        <w:t xml:space="preserve"> RLC channel configuration for relaying, and bearer mapping configuration </w:t>
      </w:r>
      <w:r w:rsidRPr="004438F2">
        <w:rPr>
          <w:rFonts w:eastAsia="SimSun"/>
          <w:lang w:eastAsia="zh-CN"/>
        </w:rPr>
        <w:t>related to the L2 U2N Remote UE</w:t>
      </w:r>
      <w:r w:rsidRPr="004438F2">
        <w:rPr>
          <w:rFonts w:eastAsia="SimSun"/>
        </w:rPr>
        <w:t>).</w:t>
      </w:r>
    </w:p>
    <w:p w14:paraId="2DA48013" w14:textId="3B2741E9" w:rsidR="00150212" w:rsidRPr="004438F2" w:rsidRDefault="00150212" w:rsidP="00150212">
      <w:pPr>
        <w:pStyle w:val="B1"/>
        <w:rPr>
          <w:rFonts w:eastAsia="SimSun"/>
        </w:rPr>
      </w:pPr>
      <w:r w:rsidRPr="004438F2">
        <w:rPr>
          <w:rFonts w:eastAsia="SimSun"/>
        </w:rPr>
        <w:t>7.</w:t>
      </w:r>
      <w:r w:rsidRPr="004438F2">
        <w:rPr>
          <w:rFonts w:eastAsia="SimSun"/>
        </w:rPr>
        <w:tab/>
        <w:t xml:space="preserve">Either </w:t>
      </w:r>
      <w:r w:rsidRPr="004438F2">
        <w:t xml:space="preserve">L2 </w:t>
      </w:r>
      <w:r w:rsidRPr="004438F2">
        <w:rPr>
          <w:rFonts w:eastAsia="SimSun"/>
        </w:rPr>
        <w:t xml:space="preserve">U2N Relay UE or </w:t>
      </w:r>
      <w:r w:rsidRPr="004438F2">
        <w:t xml:space="preserve">L2 </w:t>
      </w:r>
      <w:r w:rsidRPr="004438F2">
        <w:rPr>
          <w:rFonts w:eastAsia="SimSun"/>
        </w:rPr>
        <w:t>U2N Remote UE</w:t>
      </w:r>
      <w:r w:rsidRPr="004438F2">
        <w:t>'s AS layer</w:t>
      </w:r>
      <w:r w:rsidRPr="004438F2">
        <w:rPr>
          <w:rFonts w:eastAsia="SimSun"/>
          <w:lang w:eastAsia="zh-CN"/>
        </w:rPr>
        <w:t xml:space="preserve"> </w:t>
      </w:r>
      <w:del w:id="65" w:author="Apple - Zhibin Wu" w:date="2023-05-23T12:18:00Z">
        <w:r w:rsidRPr="004438F2" w:rsidDel="008443EF">
          <w:rPr>
            <w:rFonts w:eastAsia="SimSun"/>
            <w:lang w:eastAsia="zh-CN"/>
          </w:rPr>
          <w:delText>can</w:delText>
        </w:r>
        <w:r w:rsidRPr="004438F2" w:rsidDel="008443EF">
          <w:delText xml:space="preserve"> release PC5-RRC connection and </w:delText>
        </w:r>
      </w:del>
      <w:r w:rsidRPr="004438F2">
        <w:t>indicate</w:t>
      </w:r>
      <w:r w:rsidRPr="004438F2">
        <w:rPr>
          <w:rFonts w:eastAsia="SimSun"/>
          <w:lang w:eastAsia="zh-CN"/>
        </w:rPr>
        <w:t>s</w:t>
      </w:r>
      <w:r w:rsidRPr="004438F2">
        <w:t xml:space="preserve"> upper layers to release PC5 unicast link after receiving </w:t>
      </w:r>
      <w:r w:rsidRPr="004438F2">
        <w:rPr>
          <w:rFonts w:eastAsia="SimSun"/>
        </w:rPr>
        <w:t>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w:t>
      </w:r>
      <w:r w:rsidRPr="004438F2">
        <w:t xml:space="preserve"> from </w:t>
      </w:r>
      <w:r w:rsidRPr="004438F2">
        <w:rPr>
          <w:lang w:eastAsia="zh-CN"/>
        </w:rPr>
        <w:t xml:space="preserve">the </w:t>
      </w:r>
      <w:proofErr w:type="spellStart"/>
      <w:r w:rsidRPr="004438F2">
        <w:t>gNB</w:t>
      </w:r>
      <w:proofErr w:type="spellEnd"/>
      <w:r w:rsidRPr="004438F2">
        <w:rPr>
          <w:rFonts w:eastAsia="SimSun"/>
        </w:rPr>
        <w:t xml:space="preserve">. </w:t>
      </w:r>
      <w:r w:rsidRPr="004438F2">
        <w:rPr>
          <w:rFonts w:eastAsia="SimSun"/>
        </w:rPr>
        <w:t>The timing to execute link release is up to UE implementation.</w:t>
      </w:r>
    </w:p>
    <w:p w14:paraId="1AD22029" w14:textId="77777777" w:rsidR="00150212" w:rsidRPr="004438F2" w:rsidRDefault="00150212" w:rsidP="00150212">
      <w:pPr>
        <w:pStyle w:val="B1"/>
        <w:rPr>
          <w:rFonts w:eastAsia="SimSun"/>
        </w:rPr>
      </w:pPr>
      <w:r w:rsidRPr="004438F2">
        <w:rPr>
          <w:rFonts w:eastAsia="SimSun"/>
        </w:rPr>
        <w:t>8.</w:t>
      </w:r>
      <w:r w:rsidRPr="004438F2">
        <w:rPr>
          <w:rFonts w:eastAsia="SimSun"/>
        </w:rPr>
        <w:tab/>
        <w:t xml:space="preserve">The data path is switched from indirect path to direct path between the UE (i.e., previous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 xml:space="preserve">. </w:t>
      </w:r>
      <w:r w:rsidRPr="004438F2">
        <w:t xml:space="preserve">The PDCP re-establishment or </w:t>
      </w:r>
      <w:r w:rsidRPr="004438F2">
        <w:rPr>
          <w:rFonts w:eastAsia="SimSun"/>
          <w:lang w:eastAsia="zh-CN"/>
        </w:rPr>
        <w:t xml:space="preserve">PDCP </w:t>
      </w:r>
      <w:r w:rsidRPr="004438F2">
        <w:t xml:space="preserve">data recovery in uplink is performed by </w:t>
      </w:r>
      <w:r w:rsidRPr="004438F2">
        <w:rPr>
          <w:rFonts w:eastAsia="SimSun"/>
        </w:rPr>
        <w:t xml:space="preserve">the UE (i.e., previous </w:t>
      </w:r>
      <w:r w:rsidRPr="004438F2">
        <w:t xml:space="preserve">L2 </w:t>
      </w:r>
      <w:r w:rsidRPr="004438F2">
        <w:rPr>
          <w:rFonts w:eastAsia="SimSun"/>
        </w:rPr>
        <w:t xml:space="preserve">U2N Remote UE) </w:t>
      </w:r>
      <w:r w:rsidRPr="004438F2">
        <w:t xml:space="preserve">for lossless delivery during path switch if </w:t>
      </w:r>
      <w:proofErr w:type="spellStart"/>
      <w:r w:rsidRPr="004438F2">
        <w:t>gNB</w:t>
      </w:r>
      <w:proofErr w:type="spellEnd"/>
      <w:r w:rsidRPr="004438F2">
        <w:t xml:space="preserve"> configures it.</w:t>
      </w:r>
    </w:p>
    <w:p w14:paraId="0A2894C6" w14:textId="77777777" w:rsidR="00150212" w:rsidRDefault="00150212" w:rsidP="00150212">
      <w:pPr>
        <w:pStyle w:val="NO"/>
      </w:pPr>
      <w:r w:rsidRPr="004438F2">
        <w:t>NOTE:</w:t>
      </w:r>
      <w:r w:rsidRPr="004438F2">
        <w:tab/>
        <w:t>Step 8 can be executed any time after step 4. Step 8 is independent of step 6 and step 7.</w:t>
      </w:r>
    </w:p>
    <w:p w14:paraId="27F42838" w14:textId="77777777" w:rsidR="00712275" w:rsidRPr="007E012D" w:rsidRDefault="00712275" w:rsidP="0071227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NEXT</w:t>
      </w:r>
      <w:r w:rsidRPr="007E012D">
        <w:rPr>
          <w:rFonts w:eastAsia="Calibri"/>
          <w:bCs/>
          <w:i/>
          <w:sz w:val="22"/>
          <w:szCs w:val="22"/>
          <w:lang w:val="en-US" w:eastAsia="ko-KR"/>
        </w:rPr>
        <w:t xml:space="preserve"> CHANGE</w:t>
      </w:r>
    </w:p>
    <w:p w14:paraId="10386905" w14:textId="77777777" w:rsidR="00712275" w:rsidRPr="004438F2" w:rsidRDefault="00712275" w:rsidP="00712275">
      <w:pPr>
        <w:pStyle w:val="Heading4"/>
        <w:rPr>
          <w:lang w:eastAsia="zh-CN"/>
        </w:rPr>
      </w:pPr>
      <w:bookmarkStart w:id="66" w:name="_Toc130939066"/>
      <w:r w:rsidRPr="004438F2">
        <w:rPr>
          <w:lang w:eastAsia="zh-CN"/>
        </w:rPr>
        <w:t>16.12.6.2</w:t>
      </w:r>
      <w:r w:rsidRPr="004438F2">
        <w:rPr>
          <w:lang w:eastAsia="zh-CN"/>
        </w:rPr>
        <w:tab/>
        <w:t xml:space="preserve">Switching from direct to indirect </w:t>
      </w:r>
      <w:proofErr w:type="gramStart"/>
      <w:r w:rsidRPr="004438F2">
        <w:rPr>
          <w:lang w:eastAsia="zh-CN"/>
        </w:rPr>
        <w:t>path</w:t>
      </w:r>
      <w:bookmarkEnd w:id="66"/>
      <w:proofErr w:type="gramEnd"/>
    </w:p>
    <w:p w14:paraId="5F21A661" w14:textId="77777777" w:rsidR="00712275" w:rsidRPr="004438F2" w:rsidRDefault="00712275" w:rsidP="00712275">
      <w:r w:rsidRPr="004438F2">
        <w:t xml:space="preserve">The </w:t>
      </w:r>
      <w:proofErr w:type="spellStart"/>
      <w:r w:rsidRPr="004438F2">
        <w:t>gNB</w:t>
      </w:r>
      <w:proofErr w:type="spellEnd"/>
      <w:r w:rsidRPr="004438F2">
        <w:t xml:space="preserve"> can select a L2 U2N Relay UE in any RRC state i.e., RRC_IDLE, RRC_INACTIVE, or RRC_CONNECTED, as a target L2 U2N Relay UE for </w:t>
      </w:r>
      <w:r w:rsidRPr="004438F2">
        <w:rPr>
          <w:lang w:eastAsia="zh-CN"/>
        </w:rPr>
        <w:t>direct to indirect path switch</w:t>
      </w:r>
      <w:r w:rsidRPr="004438F2">
        <w:t>.</w:t>
      </w:r>
    </w:p>
    <w:p w14:paraId="28F8AE9B" w14:textId="77777777" w:rsidR="00712275" w:rsidRPr="004438F2" w:rsidRDefault="00712275" w:rsidP="00712275">
      <w:r w:rsidRPr="004438F2">
        <w:t>For service continuity of L2 U2N Remote UE, the following procedure is used, in case of the L2 U2N Remote UE switching to indirect path via a L2 U2N Relay UE in RRC_CONNECTED:</w:t>
      </w:r>
    </w:p>
    <w:p w14:paraId="674F4234" w14:textId="77777777" w:rsidR="00712275" w:rsidRPr="004438F2" w:rsidRDefault="005319F7" w:rsidP="00712275">
      <w:pPr>
        <w:pStyle w:val="TH"/>
        <w:rPr>
          <w:rFonts w:cs="Arial"/>
        </w:rPr>
      </w:pPr>
      <w:r w:rsidRPr="004438F2">
        <w:rPr>
          <w:noProof/>
        </w:rPr>
        <w:object w:dxaOrig="5956" w:dyaOrig="4937" w14:anchorId="73DF9917">
          <v:shape id="_x0000_i1025" type="#_x0000_t75" alt="" style="width:297.55pt;height:247.25pt;mso-width-percent:0;mso-height-percent:0;mso-width-percent:0;mso-height-percent:0" o:ole="">
            <v:imagedata r:id="rId25" o:title=""/>
          </v:shape>
          <o:OLEObject Type="Embed" ProgID="Visio.Drawing.15" ShapeID="_x0000_i1025" DrawAspect="Content" ObjectID="_1746461839" r:id="rId26"/>
        </w:object>
      </w:r>
    </w:p>
    <w:p w14:paraId="66ABB32F" w14:textId="77777777" w:rsidR="00712275" w:rsidRPr="004438F2" w:rsidRDefault="00712275" w:rsidP="00712275">
      <w:pPr>
        <w:pStyle w:val="TF"/>
      </w:pPr>
      <w:r w:rsidRPr="004438F2">
        <w:t>Figure 16.12.6.2-1: Procedure for L2 U2N Remote UE switching to indirect path via a L2 U2N Relay UE in RRC_CONNECTED</w:t>
      </w:r>
    </w:p>
    <w:p w14:paraId="6405FA4C" w14:textId="77777777" w:rsidR="00712275" w:rsidRPr="004438F2" w:rsidRDefault="00712275" w:rsidP="00712275">
      <w:pPr>
        <w:pStyle w:val="B1"/>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UE reports one or multiple candidate </w:t>
      </w:r>
      <w:r w:rsidRPr="004438F2">
        <w:t xml:space="preserve">L2 </w:t>
      </w:r>
      <w:r w:rsidRPr="004438F2">
        <w:rPr>
          <w:rFonts w:eastAsia="SimSun"/>
        </w:rPr>
        <w:t xml:space="preserve">U2N Relay UE(s) and </w:t>
      </w:r>
      <w:proofErr w:type="spellStart"/>
      <w:r w:rsidRPr="004438F2">
        <w:rPr>
          <w:rFonts w:eastAsia="SimSun"/>
        </w:rPr>
        <w:t>Uu</w:t>
      </w:r>
      <w:proofErr w:type="spellEnd"/>
      <w:r w:rsidRPr="004438F2">
        <w:rPr>
          <w:rFonts w:eastAsia="SimSun"/>
        </w:rPr>
        <w:t xml:space="preserve"> measurements, after it measures/discovers the candidate </w:t>
      </w:r>
      <w:r w:rsidRPr="004438F2">
        <w:t xml:space="preserve">L2 </w:t>
      </w:r>
      <w:r w:rsidRPr="004438F2">
        <w:rPr>
          <w:rFonts w:eastAsia="SimSun"/>
        </w:rPr>
        <w:t>U2N Relay UE(s):</w:t>
      </w:r>
    </w:p>
    <w:p w14:paraId="546028D9" w14:textId="77777777" w:rsidR="00712275" w:rsidRPr="004438F2" w:rsidRDefault="00712275" w:rsidP="00712275">
      <w:pPr>
        <w:pStyle w:val="B2"/>
      </w:pPr>
      <w:r w:rsidRPr="004438F2">
        <w:t>-</w:t>
      </w:r>
      <w:r w:rsidRPr="004438F2">
        <w:tab/>
        <w:t xml:space="preserve">The L2 </w:t>
      </w:r>
      <w:r w:rsidRPr="004438F2">
        <w:rPr>
          <w:rFonts w:eastAsia="SimSun"/>
        </w:rPr>
        <w:t>U2N Remote</w:t>
      </w:r>
      <w:r w:rsidRPr="004438F2">
        <w:t xml:space="preserve"> UE filters the appropriate L2 U2N Relay UE(s) according to relay selection criteria before reporting. The L2 </w:t>
      </w:r>
      <w:r w:rsidRPr="004438F2">
        <w:rPr>
          <w:rFonts w:eastAsia="SimSun"/>
        </w:rPr>
        <w:t>U2N Remote</w:t>
      </w:r>
      <w:r w:rsidRPr="004438F2">
        <w:t xml:space="preserve"> UE shall report only the L2 U2N Relay UE candidate(s) that fulfil the higher layer criteria;</w:t>
      </w:r>
    </w:p>
    <w:p w14:paraId="080BF49D" w14:textId="77777777" w:rsidR="00712275" w:rsidRPr="004438F2" w:rsidRDefault="00712275" w:rsidP="00712275">
      <w:pPr>
        <w:pStyle w:val="B2"/>
      </w:pPr>
      <w:r w:rsidRPr="004438F2">
        <w:t>-</w:t>
      </w:r>
      <w:r w:rsidRPr="004438F2">
        <w:tab/>
        <w:t>The reporting includes at least a L2 U2N Relay UE ID, a L2 U2N Relay UE' s serving cell ID, and a sidelink measurement quantity information. SD</w:t>
      </w:r>
      <w:r w:rsidRPr="004438F2">
        <w:rPr>
          <w:lang w:eastAsia="zh-CN"/>
        </w:rPr>
        <w:t>-</w:t>
      </w:r>
      <w:r w:rsidRPr="004438F2">
        <w:t>RSRP is used as sidelink measurement quantity.</w:t>
      </w:r>
    </w:p>
    <w:p w14:paraId="4DB3CE1A" w14:textId="1BECEE77" w:rsidR="00712275" w:rsidRPr="004438F2" w:rsidRDefault="00712275" w:rsidP="00712275">
      <w:pPr>
        <w:pStyle w:val="B1"/>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to a target </w:t>
      </w:r>
      <w:r w:rsidRPr="004438F2">
        <w:t xml:space="preserve">L2 </w:t>
      </w:r>
      <w:r w:rsidRPr="004438F2">
        <w:rPr>
          <w:rFonts w:eastAsia="SimSun"/>
        </w:rPr>
        <w:t xml:space="preserve">U2N Relay UE. Then 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target </w:t>
      </w:r>
      <w:r w:rsidRPr="004438F2">
        <w:t xml:space="preserve">L2 </w:t>
      </w:r>
      <w:r w:rsidRPr="004438F2">
        <w:rPr>
          <w:rFonts w:eastAsia="SimSun"/>
        </w:rPr>
        <w:t xml:space="preserve">U2N Relay UE, which includes at least the </w:t>
      </w:r>
      <w:r w:rsidRPr="004438F2">
        <w:t xml:space="preserve">L2 </w:t>
      </w:r>
      <w:r w:rsidRPr="004438F2">
        <w:rPr>
          <w:rFonts w:eastAsia="SimSun"/>
        </w:rPr>
        <w:t xml:space="preserve">U2N Remote UE's local ID and L2 ID, </w:t>
      </w:r>
      <w:proofErr w:type="spellStart"/>
      <w:r w:rsidRPr="004438F2">
        <w:rPr>
          <w:rFonts w:eastAsia="SimSun"/>
        </w:rPr>
        <w:t>Uu</w:t>
      </w:r>
      <w:proofErr w:type="spellEnd"/>
      <w:r w:rsidRPr="004438F2">
        <w:rPr>
          <w:rFonts w:eastAsia="SimSun"/>
        </w:rPr>
        <w:t xml:space="preserve"> </w:t>
      </w:r>
      <w:ins w:id="67" w:author="Apple - Zhibin Wu" w:date="2023-03-31T21:05:00Z">
        <w:r>
          <w:rPr>
            <w:rFonts w:eastAsia="SimSun"/>
          </w:rPr>
          <w:t xml:space="preserve">Relay RLC channel </w:t>
        </w:r>
      </w:ins>
      <w:r w:rsidRPr="004438F2">
        <w:rPr>
          <w:rFonts w:eastAsia="SimSun"/>
        </w:rPr>
        <w:t xml:space="preserve">and PC5 </w:t>
      </w:r>
      <w:r w:rsidRPr="004438F2">
        <w:t>Relay</w:t>
      </w:r>
      <w:r w:rsidRPr="004438F2">
        <w:rPr>
          <w:rFonts w:eastAsia="SimSun"/>
        </w:rPr>
        <w:t xml:space="preserve"> RLC channel configuration for relaying, and bearer mapping configuration.</w:t>
      </w:r>
    </w:p>
    <w:p w14:paraId="05F69597" w14:textId="33768923" w:rsidR="00712275" w:rsidRPr="004438F2" w:rsidRDefault="00712275" w:rsidP="00712275">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proofErr w:type="spellStart"/>
      <w:r w:rsidRPr="004438F2">
        <w:rPr>
          <w:rFonts w:eastAsia="SimSun"/>
          <w:i/>
          <w:iCs/>
        </w:rPr>
        <w:t>RRCReconfiguration</w:t>
      </w:r>
      <w:proofErr w:type="spellEnd"/>
      <w:r w:rsidRPr="004438F2">
        <w:rPr>
          <w:rFonts w:eastAsia="SimSun"/>
        </w:rPr>
        <w:t xml:space="preserve"> message includes at least the </w:t>
      </w:r>
      <w:r w:rsidRPr="004438F2">
        <w:t xml:space="preserve">L2 </w:t>
      </w:r>
      <w:r w:rsidRPr="004438F2">
        <w:rPr>
          <w:rFonts w:eastAsia="SimSun"/>
        </w:rPr>
        <w:t xml:space="preserve">U2N Relay UE ID, </w:t>
      </w:r>
      <w:r w:rsidRPr="004438F2">
        <w:t xml:space="preserve">Remote UE's local ID, </w:t>
      </w:r>
      <w:r w:rsidRPr="004438F2">
        <w:rPr>
          <w:rFonts w:eastAsia="SimSun"/>
        </w:rPr>
        <w:t xml:space="preserve">PC5 </w:t>
      </w:r>
      <w:r w:rsidRPr="004438F2">
        <w:t>Relay</w:t>
      </w:r>
      <w:r w:rsidRPr="004438F2">
        <w:rPr>
          <w:rFonts w:eastAsia="SimSun"/>
        </w:rPr>
        <w:t xml:space="preserve"> RLC channel configuration for relay traffic and the associated end-to-end </w:t>
      </w:r>
      <w:proofErr w:type="spellStart"/>
      <w:ins w:id="68" w:author="Apple - Zhibin Wu" w:date="2023-03-31T21:04:00Z">
        <w:r>
          <w:rPr>
            <w:rFonts w:eastAsia="SimSun"/>
          </w:rPr>
          <w:t>Uu</w:t>
        </w:r>
        <w:proofErr w:type="spellEnd"/>
        <w:r>
          <w:rPr>
            <w:rFonts w:eastAsia="SimSun"/>
          </w:rPr>
          <w:t xml:space="preserve"> </w:t>
        </w:r>
      </w:ins>
      <w:r w:rsidRPr="004438F2">
        <w:rPr>
          <w:rFonts w:eastAsia="SimSun"/>
        </w:rPr>
        <w:t xml:space="preserve">radio bearer(s). The </w:t>
      </w:r>
      <w:r w:rsidRPr="004438F2">
        <w:t xml:space="preserve">L2 </w:t>
      </w:r>
      <w:r w:rsidRPr="004438F2">
        <w:rPr>
          <w:rFonts w:eastAsia="SimSun"/>
        </w:rPr>
        <w:t xml:space="preserve">U2N Remote UE stops </w:t>
      </w:r>
      <w:del w:id="69" w:author="Apple - Zhibin Wu" w:date="2023-03-31T21:03:00Z">
        <w:r w:rsidRPr="004438F2" w:rsidDel="00712275">
          <w:rPr>
            <w:rFonts w:eastAsia="SimSun"/>
          </w:rPr>
          <w:delText xml:space="preserve">UP </w:delText>
        </w:r>
      </w:del>
      <w:ins w:id="70" w:author="Apple - Zhibin Wu" w:date="2023-03-31T21:03:00Z">
        <w:r>
          <w:rPr>
            <w:rFonts w:eastAsia="SimSun"/>
          </w:rPr>
          <w:t>User Plane</w:t>
        </w:r>
        <w:r w:rsidRPr="004438F2">
          <w:rPr>
            <w:rFonts w:eastAsia="SimSun"/>
          </w:rPr>
          <w:t xml:space="preserve"> </w:t>
        </w:r>
      </w:ins>
      <w:r w:rsidRPr="004438F2">
        <w:rPr>
          <w:rFonts w:eastAsia="SimSun"/>
        </w:rPr>
        <w:t xml:space="preserve">and </w:t>
      </w:r>
      <w:del w:id="71" w:author="Apple - Zhibin Wu" w:date="2023-03-31T21:03:00Z">
        <w:r w:rsidRPr="004438F2" w:rsidDel="00712275">
          <w:rPr>
            <w:rFonts w:eastAsia="SimSun"/>
          </w:rPr>
          <w:delText xml:space="preserve">CP </w:delText>
        </w:r>
      </w:del>
      <w:ins w:id="72" w:author="Apple - Zhibin Wu" w:date="2023-03-31T21:03:00Z">
        <w:r>
          <w:rPr>
            <w:rFonts w:eastAsia="SimSun"/>
          </w:rPr>
          <w:t>Control Plane</w:t>
        </w:r>
        <w:r w:rsidRPr="004438F2">
          <w:rPr>
            <w:rFonts w:eastAsia="SimSun"/>
          </w:rPr>
          <w:t xml:space="preserve"> </w:t>
        </w:r>
      </w:ins>
      <w:r w:rsidRPr="004438F2">
        <w:rPr>
          <w:rFonts w:eastAsia="SimSun"/>
        </w:rPr>
        <w:t xml:space="preserve">transmission over the direct path after reception of the </w:t>
      </w:r>
      <w:proofErr w:type="spellStart"/>
      <w:r w:rsidRPr="004438F2">
        <w:rPr>
          <w:rFonts w:eastAsia="SimSun"/>
          <w:i/>
          <w:iCs/>
        </w:rPr>
        <w:t>RRCReconfiguration</w:t>
      </w:r>
      <w:proofErr w:type="spellEnd"/>
      <w:r w:rsidRPr="004438F2">
        <w:rPr>
          <w:rFonts w:eastAsia="SimSun"/>
        </w:rPr>
        <w:t xml:space="preserve"> message from the </w:t>
      </w:r>
      <w:proofErr w:type="spellStart"/>
      <w:r w:rsidRPr="004438F2">
        <w:rPr>
          <w:rFonts w:eastAsia="SimSun"/>
        </w:rPr>
        <w:t>gNB</w:t>
      </w:r>
      <w:proofErr w:type="spellEnd"/>
      <w:r w:rsidRPr="004438F2">
        <w:rPr>
          <w:rFonts w:eastAsia="SimSun"/>
        </w:rPr>
        <w:t>.</w:t>
      </w:r>
    </w:p>
    <w:p w14:paraId="5FD562AC" w14:textId="77777777" w:rsidR="00712275" w:rsidRPr="004438F2" w:rsidRDefault="00712275" w:rsidP="00712275">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establishes PC5 RRC connection with target </w:t>
      </w:r>
      <w:r w:rsidRPr="004438F2">
        <w:t xml:space="preserve">L2 </w:t>
      </w:r>
      <w:r w:rsidRPr="004438F2">
        <w:rPr>
          <w:rFonts w:eastAsia="SimSun"/>
        </w:rPr>
        <w:t>U2N Relay UE.</w:t>
      </w:r>
    </w:p>
    <w:p w14:paraId="18374FC1" w14:textId="77777777" w:rsidR="00712275" w:rsidRPr="004438F2" w:rsidRDefault="00712275" w:rsidP="00712275">
      <w:pPr>
        <w:pStyle w:val="B1"/>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completes the path switch procedure by sending the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lang w:eastAsia="zh-CN"/>
        </w:rPr>
        <w:t>U2N</w:t>
      </w:r>
      <w:r w:rsidRPr="004438F2">
        <w:t xml:space="preserve"> </w:t>
      </w:r>
      <w:r w:rsidRPr="004438F2">
        <w:rPr>
          <w:rFonts w:eastAsia="SimSun"/>
        </w:rPr>
        <w:t>Relay UE.</w:t>
      </w:r>
    </w:p>
    <w:p w14:paraId="1CFB6ED7" w14:textId="77777777" w:rsidR="00712275" w:rsidRPr="004438F2" w:rsidRDefault="00712275" w:rsidP="00712275">
      <w:pPr>
        <w:pStyle w:val="B1"/>
        <w:rPr>
          <w:rFonts w:eastAsia="SimSun"/>
        </w:rPr>
      </w:pPr>
      <w:r w:rsidRPr="004438F2">
        <w:rPr>
          <w:rFonts w:eastAsia="SimSun"/>
        </w:rPr>
        <w:t>6.</w:t>
      </w:r>
      <w:r w:rsidRPr="004438F2">
        <w:rPr>
          <w:rFonts w:eastAsia="SimSun"/>
        </w:rPr>
        <w:tab/>
        <w:t xml:space="preserve">The data path is switched from direct path to indirect path between the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w:t>
      </w:r>
    </w:p>
    <w:p w14:paraId="74D7EBC5" w14:textId="7089EC09" w:rsidR="00712275" w:rsidRPr="004438F2" w:rsidRDefault="00712275" w:rsidP="00712275">
      <w:r w:rsidRPr="004438F2">
        <w:lastRenderedPageBreak/>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4438F2">
        <w:rPr>
          <w:i/>
          <w:iCs/>
        </w:rPr>
        <w:t>RRCReconfigurationComplete</w:t>
      </w:r>
      <w:proofErr w:type="spellEnd"/>
      <w:r w:rsidRPr="004438F2">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438F2">
        <w:rPr>
          <w:lang w:eastAsia="zh-CN"/>
        </w:rPr>
        <w:t xml:space="preserve">the </w:t>
      </w:r>
      <w:proofErr w:type="spellStart"/>
      <w:r w:rsidRPr="004438F2">
        <w:rPr>
          <w:i/>
          <w:iCs/>
          <w:lang w:eastAsia="zh-CN"/>
        </w:rPr>
        <w:t>RRCReconfiguration</w:t>
      </w:r>
      <w:proofErr w:type="spellEnd"/>
      <w:r w:rsidRPr="004438F2">
        <w:rPr>
          <w:lang w:eastAsia="zh-CN"/>
        </w:rPr>
        <w:t xml:space="preserve"> message is sent from the </w:t>
      </w:r>
      <w:proofErr w:type="spellStart"/>
      <w:r w:rsidRPr="004438F2">
        <w:rPr>
          <w:lang w:eastAsia="zh-CN"/>
        </w:rPr>
        <w:t>gNB</w:t>
      </w:r>
      <w:proofErr w:type="spellEnd"/>
      <w:r w:rsidRPr="004438F2">
        <w:rPr>
          <w:lang w:eastAsia="zh-CN"/>
        </w:rPr>
        <w:t xml:space="preserve"> to the L2 U2N Relay UE after the L2 U2N Relay UE enters RRC_CONNECTED state, which happens </w:t>
      </w:r>
      <w:del w:id="73" w:author="Apple - Zhibin Wu" w:date="2023-03-31T21:08:00Z">
        <w:r w:rsidRPr="004438F2" w:rsidDel="00CA6DC1">
          <w:rPr>
            <w:lang w:eastAsia="zh-CN"/>
          </w:rPr>
          <w:delText>between step 4 and</w:delText>
        </w:r>
      </w:del>
      <w:ins w:id="74" w:author="Apple - Zhibin Wu" w:date="2023-05-23T12:29:00Z">
        <w:r w:rsidR="00E5575A">
          <w:rPr>
            <w:lang w:eastAsia="zh-CN"/>
          </w:rPr>
          <w:t>during</w:t>
        </w:r>
      </w:ins>
      <w:r w:rsidRPr="004438F2">
        <w:rPr>
          <w:lang w:eastAsia="zh-CN"/>
        </w:rPr>
        <w:t xml:space="preserve"> step 5</w:t>
      </w:r>
      <w:r w:rsidRPr="004438F2">
        <w:t>.</w:t>
      </w:r>
    </w:p>
    <w:p w14:paraId="4452607C" w14:textId="77777777" w:rsidR="00712275" w:rsidRPr="004438F2" w:rsidRDefault="00712275" w:rsidP="00150212">
      <w:pPr>
        <w:pStyle w:val="NO"/>
      </w:pP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0D59" w14:textId="77777777" w:rsidR="005319F7" w:rsidRDefault="005319F7">
      <w:r>
        <w:separator/>
      </w:r>
    </w:p>
  </w:endnote>
  <w:endnote w:type="continuationSeparator" w:id="0">
    <w:p w14:paraId="0E92742A" w14:textId="77777777" w:rsidR="005319F7" w:rsidRDefault="0053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BAB3" w14:textId="77777777" w:rsidR="005319F7" w:rsidRDefault="005319F7">
      <w:r>
        <w:separator/>
      </w:r>
    </w:p>
  </w:footnote>
  <w:footnote w:type="continuationSeparator" w:id="0">
    <w:p w14:paraId="1723ABD8" w14:textId="77777777" w:rsidR="005319F7" w:rsidRDefault="00531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 w:numId="2" w16cid:durableId="1449812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89"/>
    <w:rsid w:val="000A15B0"/>
    <w:rsid w:val="000A6394"/>
    <w:rsid w:val="000B7FED"/>
    <w:rsid w:val="000C038A"/>
    <w:rsid w:val="000C6598"/>
    <w:rsid w:val="000D44B3"/>
    <w:rsid w:val="000E7DCB"/>
    <w:rsid w:val="000F71D8"/>
    <w:rsid w:val="00124F97"/>
    <w:rsid w:val="00132696"/>
    <w:rsid w:val="00145D43"/>
    <w:rsid w:val="00150212"/>
    <w:rsid w:val="00163FCE"/>
    <w:rsid w:val="0017747E"/>
    <w:rsid w:val="00191FF0"/>
    <w:rsid w:val="00192C46"/>
    <w:rsid w:val="001A08B3"/>
    <w:rsid w:val="001A7B60"/>
    <w:rsid w:val="001B52F0"/>
    <w:rsid w:val="001B7A65"/>
    <w:rsid w:val="001C1B3A"/>
    <w:rsid w:val="001E41F3"/>
    <w:rsid w:val="002023A7"/>
    <w:rsid w:val="0026004D"/>
    <w:rsid w:val="002620C7"/>
    <w:rsid w:val="002640DD"/>
    <w:rsid w:val="00275D12"/>
    <w:rsid w:val="00284FEB"/>
    <w:rsid w:val="002860C4"/>
    <w:rsid w:val="00291A25"/>
    <w:rsid w:val="002B5741"/>
    <w:rsid w:val="002E472E"/>
    <w:rsid w:val="002E491C"/>
    <w:rsid w:val="002E4B5A"/>
    <w:rsid w:val="002F14B5"/>
    <w:rsid w:val="002F377B"/>
    <w:rsid w:val="00305409"/>
    <w:rsid w:val="00305E41"/>
    <w:rsid w:val="0031313E"/>
    <w:rsid w:val="003456C8"/>
    <w:rsid w:val="00357462"/>
    <w:rsid w:val="003609EF"/>
    <w:rsid w:val="0036231A"/>
    <w:rsid w:val="00374DD4"/>
    <w:rsid w:val="003E1A36"/>
    <w:rsid w:val="003F7814"/>
    <w:rsid w:val="00410371"/>
    <w:rsid w:val="004242F1"/>
    <w:rsid w:val="004912BF"/>
    <w:rsid w:val="004966A5"/>
    <w:rsid w:val="00497B26"/>
    <w:rsid w:val="004A00EE"/>
    <w:rsid w:val="004B52F1"/>
    <w:rsid w:val="004B75B7"/>
    <w:rsid w:val="005141D9"/>
    <w:rsid w:val="0051580D"/>
    <w:rsid w:val="005319F7"/>
    <w:rsid w:val="00547111"/>
    <w:rsid w:val="00552EE8"/>
    <w:rsid w:val="005565FD"/>
    <w:rsid w:val="00592D74"/>
    <w:rsid w:val="005A4B2F"/>
    <w:rsid w:val="005D1061"/>
    <w:rsid w:val="005E2C44"/>
    <w:rsid w:val="00605A35"/>
    <w:rsid w:val="0060689E"/>
    <w:rsid w:val="00621188"/>
    <w:rsid w:val="006257ED"/>
    <w:rsid w:val="006351C4"/>
    <w:rsid w:val="00653DE4"/>
    <w:rsid w:val="00665C47"/>
    <w:rsid w:val="00695808"/>
    <w:rsid w:val="006B46FB"/>
    <w:rsid w:val="006D443B"/>
    <w:rsid w:val="006E21FB"/>
    <w:rsid w:val="006F7A21"/>
    <w:rsid w:val="00712275"/>
    <w:rsid w:val="00722222"/>
    <w:rsid w:val="00792342"/>
    <w:rsid w:val="007977A8"/>
    <w:rsid w:val="007B512A"/>
    <w:rsid w:val="007C2097"/>
    <w:rsid w:val="007D6A07"/>
    <w:rsid w:val="007E012D"/>
    <w:rsid w:val="007F0D97"/>
    <w:rsid w:val="007F7259"/>
    <w:rsid w:val="008040A8"/>
    <w:rsid w:val="008279FA"/>
    <w:rsid w:val="008443EF"/>
    <w:rsid w:val="008626E7"/>
    <w:rsid w:val="00870EE7"/>
    <w:rsid w:val="0088051A"/>
    <w:rsid w:val="008863B9"/>
    <w:rsid w:val="008A45A6"/>
    <w:rsid w:val="008B5268"/>
    <w:rsid w:val="008B6205"/>
    <w:rsid w:val="008D3CCC"/>
    <w:rsid w:val="008D48EE"/>
    <w:rsid w:val="008E0E76"/>
    <w:rsid w:val="008F3789"/>
    <w:rsid w:val="008F686C"/>
    <w:rsid w:val="009148DE"/>
    <w:rsid w:val="00941E30"/>
    <w:rsid w:val="00944AFB"/>
    <w:rsid w:val="009777D9"/>
    <w:rsid w:val="00991A5D"/>
    <w:rsid w:val="00991B88"/>
    <w:rsid w:val="009A5753"/>
    <w:rsid w:val="009A579D"/>
    <w:rsid w:val="009E3297"/>
    <w:rsid w:val="009E737C"/>
    <w:rsid w:val="009F734F"/>
    <w:rsid w:val="009F7B2A"/>
    <w:rsid w:val="00A246B6"/>
    <w:rsid w:val="00A47E70"/>
    <w:rsid w:val="00A50CF0"/>
    <w:rsid w:val="00A61581"/>
    <w:rsid w:val="00A633D7"/>
    <w:rsid w:val="00A7671C"/>
    <w:rsid w:val="00AA2CBC"/>
    <w:rsid w:val="00AC5820"/>
    <w:rsid w:val="00AD1CD8"/>
    <w:rsid w:val="00B258BB"/>
    <w:rsid w:val="00B37AE6"/>
    <w:rsid w:val="00B6516E"/>
    <w:rsid w:val="00B67B97"/>
    <w:rsid w:val="00B7223B"/>
    <w:rsid w:val="00B73D27"/>
    <w:rsid w:val="00B968C8"/>
    <w:rsid w:val="00BA3EC5"/>
    <w:rsid w:val="00BA51D9"/>
    <w:rsid w:val="00BB5DFC"/>
    <w:rsid w:val="00BC031B"/>
    <w:rsid w:val="00BC654E"/>
    <w:rsid w:val="00BD279D"/>
    <w:rsid w:val="00BD6BB8"/>
    <w:rsid w:val="00BE27C5"/>
    <w:rsid w:val="00BF00F5"/>
    <w:rsid w:val="00C51717"/>
    <w:rsid w:val="00C66BA2"/>
    <w:rsid w:val="00C870F6"/>
    <w:rsid w:val="00C95985"/>
    <w:rsid w:val="00CA6DC1"/>
    <w:rsid w:val="00CB6F2B"/>
    <w:rsid w:val="00CC5026"/>
    <w:rsid w:val="00CC68D0"/>
    <w:rsid w:val="00CE60B6"/>
    <w:rsid w:val="00D00317"/>
    <w:rsid w:val="00D03F9A"/>
    <w:rsid w:val="00D04A17"/>
    <w:rsid w:val="00D06D51"/>
    <w:rsid w:val="00D24991"/>
    <w:rsid w:val="00D433FC"/>
    <w:rsid w:val="00D43F73"/>
    <w:rsid w:val="00D50255"/>
    <w:rsid w:val="00D66520"/>
    <w:rsid w:val="00D8149E"/>
    <w:rsid w:val="00D84AE9"/>
    <w:rsid w:val="00DB2C94"/>
    <w:rsid w:val="00DE0FE6"/>
    <w:rsid w:val="00DE34CF"/>
    <w:rsid w:val="00E13F3D"/>
    <w:rsid w:val="00E34898"/>
    <w:rsid w:val="00E553C0"/>
    <w:rsid w:val="00E5575A"/>
    <w:rsid w:val="00E71A4E"/>
    <w:rsid w:val="00EB09B7"/>
    <w:rsid w:val="00EE7D7C"/>
    <w:rsid w:val="00F25D98"/>
    <w:rsid w:val="00F300FB"/>
    <w:rsid w:val="00FB6386"/>
    <w:rsid w:val="00FD54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B2Char">
    <w:name w:val="B2 Char"/>
    <w:link w:val="B2"/>
    <w:qFormat/>
    <w:rsid w:val="00712275"/>
    <w:rPr>
      <w:rFonts w:ascii="Times New Roman" w:hAnsi="Times New Roman"/>
      <w:lang w:val="en-GB" w:eastAsia="en-US"/>
    </w:rPr>
  </w:style>
  <w:style w:type="character" w:customStyle="1" w:styleId="EXChar">
    <w:name w:val="EX Char"/>
    <w:link w:val="EX"/>
    <w:qFormat/>
    <w:locked/>
    <w:rsid w:val="00D43F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8.vsd"/><Relationship Id="rId26" Type="http://schemas.openxmlformats.org/officeDocument/2006/relationships/package" Target="embeddings/Microsoft_Visio_Drawing1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1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18</Pages>
  <Words>6049</Words>
  <Characters>34480</Characters>
  <Application>Microsoft Office Word</Application>
  <DocSecurity>0</DocSecurity>
  <Lines>287</Lines>
  <Paragraphs>80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6</cp:revision>
  <cp:lastPrinted>1900-01-01T07:59:08Z</cp:lastPrinted>
  <dcterms:created xsi:type="dcterms:W3CDTF">2023-05-23T03:53:00Z</dcterms:created>
  <dcterms:modified xsi:type="dcterms:W3CDTF">2023-05-24T10:27:00Z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